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51172"/>
      <w:bookmarkEnd w:id="2"/>
      <w:bookmarkStart w:id="3" w:name="_Hlt450066087"/>
      <w:bookmarkEnd w:id="3"/>
      <w:bookmarkStart w:id="4" w:name="_Hlt449016246"/>
      <w:bookmarkEnd w:id="4"/>
      <w:bookmarkStart w:id="5" w:name="_Hlt450066085"/>
      <w:bookmarkEnd w:id="5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RAN4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fldChar w:fldCharType="begin"/>
      </w:r>
      <w:r>
        <w:rPr>
          <w:rFonts w:hint="eastAsia"/>
          <w:b/>
          <w:sz w:val="24"/>
          <w:highlight w:val="none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highlight w:val="none"/>
          <w:lang w:val="en-US" w:eastAsia="zh-CN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 xml:space="preserve"> 11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R4-25</w:t>
      </w:r>
      <w:r>
        <w:rPr>
          <w:rFonts w:hint="eastAsia" w:eastAsia="宋体"/>
          <w:b/>
          <w:sz w:val="24"/>
          <w:highlight w:val="none"/>
          <w:lang w:val="en-US" w:eastAsia="zh-CN"/>
        </w:rPr>
        <w:t>10933</w:t>
      </w:r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highlight w:val="none"/>
          <w:lang w:val="en-GB" w:eastAsia="en-GB"/>
        </w:rPr>
      </w:pPr>
      <w:r>
        <w:rPr>
          <w:rFonts w:hint="eastAsia"/>
          <w:b/>
          <w:sz w:val="24"/>
          <w:highlight w:val="none"/>
          <w:lang w:val="en-US" w:eastAsia="zh-CN"/>
        </w:rPr>
        <w:t xml:space="preserve">Bangalore, IN. 25th </w:t>
      </w:r>
      <w:r>
        <w:rPr>
          <w:b/>
          <w:sz w:val="24"/>
          <w:highlight w:val="none"/>
          <w:lang w:eastAsia="zh-CN"/>
        </w:rPr>
        <w:t xml:space="preserve">– </w:t>
      </w:r>
      <w:r>
        <w:rPr>
          <w:rFonts w:hint="eastAsia"/>
          <w:b/>
          <w:sz w:val="24"/>
          <w:highlight w:val="none"/>
          <w:lang w:val="en-US" w:eastAsia="zh-CN"/>
        </w:rPr>
        <w:t>29th</w:t>
      </w:r>
      <w:r>
        <w:rPr>
          <w:b/>
          <w:sz w:val="24"/>
          <w:highlight w:val="none"/>
          <w:lang w:eastAsia="zh-CN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  <w:highlight w:val="none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38.307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bookmarkStart w:id="135" w:name="_GoBack"/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0196</w:t>
            </w:r>
            <w:bookmarkEnd w:id="135"/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CR on TS38.307 Release </w:t>
            </w:r>
            <w:r>
              <w:rPr>
                <w:rFonts w:hint="eastAsia" w:eastAsia="宋体"/>
                <w:highlight w:val="none"/>
                <w:lang w:eastAsia="zh-CN"/>
              </w:rPr>
              <w:t>independent</w:t>
            </w:r>
            <w:r>
              <w:rPr>
                <w:rFonts w:hint="eastAsia"/>
                <w:highlight w:val="none"/>
              </w:rPr>
              <w:t xml:space="preserve"> for 3Tx HPUE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ZTE Corporation, Sanechips,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Qualcomm Incorporated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 Samsung</w:t>
            </w:r>
            <w:r>
              <w:rPr>
                <w:rFonts w:eastAsia="宋体"/>
                <w:highlight w:val="none"/>
                <w:lang w:val="en-US" w:eastAsia="zh-CN"/>
              </w:rPr>
              <w:t>, CHTTL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NR_ENDC_RF_Ph4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31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B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The formal CR is to introduce the release independent information for Rel-19 HPUE 2Tx/3Tx inter-band CA/ENDC band combination based on the endorsed draft CR </w:t>
            </w:r>
            <w:r>
              <w:rPr>
                <w:rFonts w:ascii="Arial" w:hAnsi="Arial"/>
                <w:highlight w:val="none"/>
              </w:rPr>
              <w:t>R4-2505141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in Apr. Meeting 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the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follow</w:t>
            </w:r>
            <w:r>
              <w:rPr>
                <w:rFonts w:hint="eastAsia"/>
                <w:highlight w:val="none"/>
                <w:lang w:val="en-US" w:eastAsia="zh-CN"/>
              </w:rPr>
              <w:t>ing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draft CR </w:t>
            </w:r>
            <w:r>
              <w:rPr>
                <w:rFonts w:ascii="Arial" w:hAnsi="Arial"/>
                <w:highlight w:val="none"/>
              </w:rPr>
              <w:t>R4-2507914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which was endorsed in May Meeting.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/>
                <w:highlight w:val="none"/>
                <w:lang w:val="en-US" w:eastAsia="zh-CN"/>
              </w:rPr>
            </w:pP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In addition to the changes in the above two endorsed CRs, one additional change is to include 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‘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FDD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’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‘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TDD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’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‘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FDD-TDD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’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as the duplex-mode for both 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‘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Inter-band EN-DC configurations with UL MIMO within FR1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’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‘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>Inter-band EN-DC with Tx Diversity within FR1</w:t>
            </w:r>
            <w:r>
              <w:rPr>
                <w:rFonts w:hint="default" w:ascii="Arial" w:hAnsi="Arial"/>
                <w:highlight w:val="none"/>
                <w:lang w:val="en-US" w:eastAsia="zh-CN"/>
              </w:rPr>
              <w:t>’</w:t>
            </w:r>
            <w:r>
              <w:rPr>
                <w:rFonts w:hint="eastAsia" w:ascii="Arial" w:hAnsi="Arial"/>
                <w:highlight w:val="none"/>
                <w:lang w:val="en-US" w:eastAsia="zh-CN"/>
              </w:rPr>
              <w:t xml:space="preserve"> features, in order to keep the duplex-mode consistence, and same as inter-band CA for future-proofing.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/>
                <w:highlight w:val="none"/>
                <w:lang w:val="en-US" w:eastAsia="zh-CN"/>
              </w:rPr>
            </w:pP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Moreover, table formatting is corrected to makes row deletion easier.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To apply release independent from Rel-18 for </w:t>
            </w:r>
            <w:r>
              <w:rPr>
                <w:rFonts w:hint="eastAsia"/>
                <w:highlight w:val="none"/>
              </w:rPr>
              <w:t>3Tx HPUE inter-band CA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handheld UE, and simplify the NOTE wordings.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release independent for  </w:t>
            </w:r>
            <w:r>
              <w:rPr>
                <w:rFonts w:hint="eastAsia"/>
                <w:highlight w:val="none"/>
              </w:rPr>
              <w:t>3Tx HPUE inter-band CA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handheld UE would be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5.2.2, 8.1.2.1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FF0000"/>
          <w:sz w:val="28"/>
          <w:szCs w:val="28"/>
          <w:highlight w:val="none"/>
          <w:lang w:eastAsia="zh-CN"/>
        </w:rPr>
      </w:pPr>
      <w:bookmarkStart w:id="7" w:name="_Toc84404886"/>
      <w:bookmarkStart w:id="8" w:name="_Toc84413495"/>
      <w:bookmarkStart w:id="9" w:name="_Toc83580377"/>
      <w:bookmarkStart w:id="10" w:name="_Toc37269046"/>
      <w:bookmarkStart w:id="11" w:name="_Toc68702774"/>
      <w:bookmarkStart w:id="12" w:name="_Toc89937924"/>
      <w:bookmarkStart w:id="13" w:name="_Toc61185369"/>
      <w:bookmarkStart w:id="14" w:name="_Toc68702695"/>
      <w:bookmarkStart w:id="15" w:name="_Toc68702472"/>
      <w:bookmarkStart w:id="16" w:name="_Toc37141940"/>
      <w:bookmarkStart w:id="17" w:name="_Toc45907612"/>
      <w:bookmarkStart w:id="18" w:name="_Toc194093714"/>
      <w:bookmarkStart w:id="19" w:name="_Toc138875351"/>
      <w:bookmarkStart w:id="20" w:name="_Toc121932124"/>
      <w:bookmarkStart w:id="21" w:name="_Toc37269089"/>
      <w:bookmarkStart w:id="22" w:name="_Toc82415023"/>
      <w:bookmarkStart w:id="23" w:name="_Toc21098345"/>
      <w:bookmarkStart w:id="24" w:name="_Toc137474253"/>
      <w:bookmarkStart w:id="25" w:name="_Toc130392150"/>
      <w:bookmarkStart w:id="26" w:name="_Toc98752885"/>
      <w:bookmarkStart w:id="27" w:name="_Toc60857170"/>
      <w:bookmarkStart w:id="28" w:name="_Toc52564794"/>
      <w:bookmarkStart w:id="29" w:name="_Toc66390575"/>
      <w:bookmarkStart w:id="30" w:name="_Toc37142043"/>
      <w:bookmarkStart w:id="31" w:name="_Toc163237047"/>
      <w:bookmarkStart w:id="32" w:name="_Toc106132092"/>
      <w:bookmarkStart w:id="33" w:name="_Toc68701985"/>
      <w:bookmarkStart w:id="34" w:name="_Toc61185241"/>
      <w:bookmarkStart w:id="35" w:name="_Toc169512497"/>
      <w:bookmarkStart w:id="36" w:name="_Toc171374334"/>
      <w:bookmarkStart w:id="37" w:name="_Toc115198859"/>
      <w:bookmarkStart w:id="38" w:name="_Toc68702590"/>
      <w:bookmarkStart w:id="39" w:name="_Toc76540674"/>
      <w:bookmarkStart w:id="40" w:name="OLE_LINK27"/>
      <w:bookmarkStart w:id="41" w:name="_Toc37141991"/>
      <w:bookmarkStart w:id="42" w:name="_Toc29470572"/>
      <w:bookmarkStart w:id="43" w:name="_Toc60857241"/>
      <w:bookmarkStart w:id="44" w:name="_Toc74643110"/>
      <w:bookmarkStart w:id="45" w:name="_Toc66390473"/>
      <w:bookmarkStart w:id="46" w:name="_Toc61185321"/>
      <w:bookmarkStart w:id="47" w:name="_Toc192236724"/>
      <w:r>
        <w:rPr>
          <w:rFonts w:hint="eastAsia"/>
          <w:bCs/>
          <w:color w:val="FF0000"/>
          <w:sz w:val="28"/>
          <w:szCs w:val="28"/>
          <w:highlight w:val="none"/>
          <w:lang w:eastAsia="zh-CN"/>
        </w:rPr>
        <w:t>&lt;</w:t>
      </w:r>
      <w:r>
        <w:rPr>
          <w:bCs/>
          <w:color w:val="FF0000"/>
          <w:sz w:val="28"/>
          <w:szCs w:val="28"/>
          <w:highlight w:val="none"/>
          <w:lang w:eastAsia="zh-CN"/>
        </w:rPr>
        <w:t>Start of change &gt;</w:t>
      </w:r>
      <w:bookmarkEnd w:id="7"/>
      <w:bookmarkEnd w:id="8"/>
      <w:bookmarkEnd w:id="9"/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5.2.2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Inter-band CA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>Requirements for additional NR inter-band CA configurations within FR1 of TS 38.101-1 in Rel-P [2] are introduced via this clause.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>Requirements for additional NR inter-band CA configurations with UL MIMO within FR1 of TS 38.101-1 in Rel-P [2] are introduced via this clause.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 xml:space="preserve">Requirements for additional NR inter-band CA configurations with </w:t>
      </w:r>
      <w:r>
        <w:rPr>
          <w:rFonts w:hint="eastAsia"/>
          <w:highlight w:val="none"/>
          <w:lang w:val="en-US" w:eastAsia="zh-CN"/>
        </w:rPr>
        <w:t xml:space="preserve">Tx Diversity </w:t>
      </w:r>
      <w:r>
        <w:rPr>
          <w:highlight w:val="none"/>
        </w:rPr>
        <w:t>within FR1 of TS 38.101-1 in Rel-P [2] are introduced via this clause.</w:t>
      </w: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="宋体"/>
          <w:highlight w:val="none"/>
          <w:lang w:eastAsia="zh-CN"/>
        </w:rPr>
      </w:pPr>
      <w:r>
        <w:rPr>
          <w:rFonts w:eastAsiaTheme="minorEastAsia"/>
          <w:highlight w:val="none"/>
        </w:rPr>
        <w:t>Table 5.2.2-</w:t>
      </w:r>
      <w:r>
        <w:rPr>
          <w:rFonts w:hint="eastAsia" w:eastAsia="宋体"/>
          <w:highlight w:val="none"/>
          <w:lang w:eastAsia="zh-CN"/>
        </w:rPr>
        <w:t>0</w:t>
      </w:r>
      <w:r>
        <w:rPr>
          <w:rFonts w:eastAsiaTheme="minorEastAsia"/>
          <w:highlight w:val="none"/>
        </w:rPr>
        <w:t>: NR</w:t>
      </w:r>
      <w:r>
        <w:rPr>
          <w:rFonts w:hint="eastAsia" w:eastAsia="宋体"/>
          <w:highlight w:val="none"/>
          <w:lang w:eastAsia="zh-CN"/>
        </w:rPr>
        <w:t xml:space="preserve"> inter</w:t>
      </w:r>
      <w:r>
        <w:rPr>
          <w:rFonts w:eastAsia="宋体"/>
          <w:highlight w:val="none"/>
          <w:lang w:eastAsia="zh-CN"/>
        </w:rPr>
        <w:t>-</w:t>
      </w:r>
      <w:r>
        <w:rPr>
          <w:rFonts w:hint="eastAsia" w:eastAsia="宋体"/>
          <w:highlight w:val="none"/>
          <w:lang w:eastAsia="zh-CN"/>
        </w:rPr>
        <w:t>band CA</w:t>
      </w:r>
      <w:r>
        <w:rPr>
          <w:rFonts w:eastAsiaTheme="minorEastAsia"/>
          <w:highlight w:val="none"/>
        </w:rPr>
        <w:t xml:space="preserve"> UE power class</w:t>
      </w:r>
      <w:r>
        <w:rPr>
          <w:rFonts w:hint="eastAsia" w:eastAsia="宋体"/>
          <w:highlight w:val="none"/>
          <w:lang w:eastAsia="zh-CN"/>
        </w:rPr>
        <w:t xml:space="preserve"> within FR1</w:t>
      </w:r>
    </w:p>
    <w:tbl>
      <w:tblPr>
        <w:tblStyle w:val="42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559"/>
        <w:gridCol w:w="1134"/>
        <w:gridCol w:w="2551"/>
        <w:tblGridChange w:id="0">
          <w:tblGrid>
            <w:gridCol w:w="4395"/>
            <w:gridCol w:w="1559"/>
            <w:gridCol w:w="1134"/>
            <w:gridCol w:w="2551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Feature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Duplex-mode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宋体" w:cs="Arial"/>
                <w:highlight w:val="none"/>
              </w:rPr>
            </w:pPr>
            <w:r>
              <w:rPr>
                <w:rFonts w:cs="Arial"/>
                <w:highlight w:val="none"/>
              </w:rPr>
              <w:t>Release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independent from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宋体" w:cs="Arial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en-US"/>
              </w:rPr>
              <w:t>Requirements to be fulfilled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val="en-US"/>
              </w:rPr>
              <w:t>(see TS 38.307 of the release in which the power class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_Wubin" w:date="2025-07-29T15:44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" w:author="ZTE_Wubin" w:date="2025-07-29T15:44:09Z">
            <w:trPr>
              <w:trHeight w:val="288" w:hRule="atLeast"/>
            </w:trPr>
          </w:trPrChange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" w:author="ZTE_Wubin" w:date="2025-07-29T15:44:09Z">
              <w:tcPr>
                <w:tcW w:w="43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Inter</w:t>
            </w:r>
            <w:r>
              <w:rPr>
                <w:rFonts w:eastAsia="宋体"/>
                <w:highlight w:val="none"/>
                <w:lang w:eastAsia="zh-CN"/>
              </w:rPr>
              <w:t>-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band CA </w:t>
            </w:r>
            <w:r>
              <w:rPr>
                <w:rFonts w:eastAsiaTheme="minorEastAsia"/>
                <w:highlight w:val="none"/>
              </w:rPr>
              <w:t>Power Class 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" w:author="ZTE_Wubin" w:date="2025-07-29T15:44:09Z">
              <w:tcPr>
                <w:tcW w:w="155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ins w:id="4" w:author="ZTE_Wubin" w:date="2025-07-29T15:43:16Z">
              <w:r>
                <w:rPr>
                  <w:rFonts w:hint="eastAsia" w:eastAsia="宋体"/>
                  <w:highlight w:val="none"/>
                  <w:lang w:val="en-US" w:eastAsia="zh-CN"/>
                </w:rPr>
                <w:t>FD</w:t>
              </w:r>
            </w:ins>
            <w:ins w:id="5" w:author="ZTE_Wubin" w:date="2025-07-29T15:43:17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6" w:author="ZTE_Wubin" w:date="2025-07-29T15:43:19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7" w:author="ZTE_Wubin" w:date="2025-07-29T15:43:2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highlight w:val="none"/>
                <w:lang w:eastAsia="zh-CN"/>
              </w:rPr>
              <w:t xml:space="preserve">TDD, </w:t>
            </w:r>
            <w:r>
              <w:rPr>
                <w:highlight w:val="none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8" w:author="ZTE_Wubin" w:date="2025-07-29T15:44:09Z">
              <w:tcPr>
                <w:tcW w:w="1134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" w:author="ZTE_Wubin" w:date="2025-07-29T15:44:09Z">
              <w:tcPr>
                <w:tcW w:w="255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ja-JP"/>
              </w:rPr>
              <w:t>B.4.2-1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" w:author="ZTE_Wubin" w:date="2025-07-29T15:44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0" w:author="ZTE_Wubin" w:date="2025-07-29T15:44:09Z">
            <w:trPr>
              <w:trHeight w:val="288" w:hRule="atLeast"/>
            </w:trPr>
          </w:trPrChange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11" w:author="ZTE_Wubin" w:date="2025-07-29T15:44:09Z">
              <w:tcPr>
                <w:tcW w:w="43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Inter</w:t>
            </w:r>
            <w:r>
              <w:rPr>
                <w:rFonts w:eastAsia="宋体"/>
                <w:highlight w:val="none"/>
                <w:lang w:eastAsia="zh-CN"/>
              </w:rPr>
              <w:t>-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band CA </w:t>
            </w:r>
            <w:r>
              <w:rPr>
                <w:rFonts w:eastAsiaTheme="minorEastAsia"/>
                <w:highlight w:val="none"/>
              </w:rPr>
              <w:t>Power Class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12" w:author="ZTE_Wubin" w:date="2025-07-29T15:44:09Z">
              <w:tcPr>
                <w:tcW w:w="155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FDD, TDD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SDL</w:t>
            </w:r>
            <w:r>
              <w:rPr>
                <w:rFonts w:hint="eastAsia"/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TDD</w:t>
            </w:r>
            <w:r>
              <w:rPr>
                <w:rFonts w:hint="eastAsia"/>
                <w:highlight w:val="none"/>
                <w:lang w:eastAsia="zh-CN"/>
              </w:rPr>
              <w:t>,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13" w:author="ZTE_Wubin" w:date="2025-07-29T15:44:09Z">
              <w:tcPr>
                <w:tcW w:w="1134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" w:author="ZTE_Wubin" w:date="2025-07-29T15:44:09Z">
              <w:tcPr>
                <w:tcW w:w="255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" w:author="ZTE_Wubin" w:date="2025-07-29T15:44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5" w:author="ZTE_Wubin" w:date="2025-07-29T15:44:09Z">
            <w:trPr>
              <w:trHeight w:val="288" w:hRule="atLeast"/>
            </w:trPr>
          </w:trPrChange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16" w:author="ZTE_Wubin" w:date="2025-07-29T15:44:09Z">
              <w:tcPr>
                <w:tcW w:w="43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Inter</w:t>
            </w:r>
            <w:r>
              <w:rPr>
                <w:rFonts w:eastAsia="宋体"/>
                <w:highlight w:val="none"/>
                <w:lang w:eastAsia="zh-CN"/>
              </w:rPr>
              <w:t>-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band CA </w:t>
            </w:r>
            <w:r>
              <w:rPr>
                <w:rFonts w:eastAsia="等线"/>
                <w:highlight w:val="none"/>
              </w:rPr>
              <w:t>Power Class</w:t>
            </w:r>
            <w:r>
              <w:rPr>
                <w:rFonts w:hint="eastAsia" w:eastAsia="宋体"/>
                <w:highlight w:val="none"/>
                <w:lang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1.5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17" w:author="ZTE_Wubin" w:date="2025-07-29T15:44:09Z">
              <w:tcPr>
                <w:tcW w:w="155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ins w:id="18" w:author="ZTE_Wubin" w:date="2025-07-29T15:43:36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  <w:ins w:id="19" w:author="ZTE_Wubin" w:date="2025-07-29T15:43:45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0" w:author="ZTE_Wubin" w:date="2025-07-29T15:43:46Z">
              <w:r>
                <w:rPr>
                  <w:rFonts w:hint="eastAsia" w:eastAsia="宋体"/>
                  <w:highlight w:val="none"/>
                  <w:lang w:val="en-US" w:eastAsia="zh-CN"/>
                </w:rPr>
                <w:t>D,</w:t>
              </w:r>
            </w:ins>
            <w:ins w:id="21" w:author="ZTE_Wubin" w:date="2025-07-29T15:43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highlight w:val="none"/>
                <w:lang w:val="en-US" w:eastAsia="zh-CN"/>
              </w:rPr>
              <w:t xml:space="preserve">TDD, </w:t>
            </w:r>
            <w:r>
              <w:rPr>
                <w:rFonts w:hint="eastAsia" w:eastAsia="宋体"/>
                <w:highlight w:val="none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2" w:author="ZTE_Wubin" w:date="2025-07-29T15:44:09Z">
              <w:tcPr>
                <w:tcW w:w="1134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rFonts w:eastAsia="等线" w:cs="Arial"/>
                <w:szCs w:val="18"/>
                <w:highlight w:val="none"/>
              </w:rPr>
              <w:t>Rel-1</w:t>
            </w:r>
            <w:ins w:id="23" w:author="ZTE_Wubin" w:date="2025-07-29T15:43:54Z">
              <w:r>
                <w:rPr>
                  <w:rFonts w:hint="eastAsia" w:eastAsia="等线" w:cs="Arial"/>
                  <w:szCs w:val="18"/>
                  <w:highlight w:val="none"/>
                  <w:lang w:val="en-US" w:eastAsia="zh-CN"/>
                </w:rPr>
                <w:t>5</w:t>
              </w:r>
            </w:ins>
            <w:del w:id="24" w:author="ZTE_Wubin" w:date="2025-07-29T15:43:56Z">
              <w:r>
                <w:rPr>
                  <w:rFonts w:hint="default" w:eastAsia="等线" w:cs="Arial"/>
                  <w:szCs w:val="18"/>
                  <w:highlight w:val="none"/>
                  <w:lang w:val="en-US" w:eastAsia="zh-CN"/>
                </w:rPr>
                <w:delText>7</w:delText>
              </w:r>
            </w:del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ZTE_Wubin" w:date="2025-07-29T15:44:09Z">
              <w:tcPr>
                <w:tcW w:w="25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del w:id="26" w:author="ZTE_Wubin" w:date="2025-07-29T15:44:01Z">
              <w:r>
                <w:rPr>
                  <w:highlight w:val="none"/>
                </w:rPr>
                <w:delText xml:space="preserve">Table </w:delText>
              </w:r>
            </w:del>
            <w:del w:id="27" w:author="ZTE_Wubin" w:date="2025-07-29T15:44:01Z">
              <w:r>
                <w:rPr>
                  <w:highlight w:val="none"/>
                  <w:lang w:eastAsia="ja-JP"/>
                </w:rPr>
                <w:delText>B.4.2-</w:delText>
              </w:r>
            </w:del>
            <w:del w:id="28" w:author="ZTE_Wubin" w:date="2025-07-29T15:44:01Z">
              <w:r>
                <w:rPr>
                  <w:rFonts w:hint="eastAsia" w:eastAsia="宋体"/>
                  <w:highlight w:val="none"/>
                  <w:lang w:val="en-US" w:eastAsia="zh-CN"/>
                </w:rPr>
                <w:delText xml:space="preserve">3, </w:delText>
              </w:r>
            </w:del>
            <w:del w:id="29" w:author="ZTE_Wubin" w:date="2025-07-29T15:44:01Z">
              <w:r>
                <w:rPr>
                  <w:highlight w:val="none"/>
                </w:rPr>
                <w:delText xml:space="preserve">Table </w:delText>
              </w:r>
            </w:del>
            <w:del w:id="30" w:author="ZTE_Wubin" w:date="2025-07-29T15:44:01Z">
              <w:r>
                <w:rPr>
                  <w:highlight w:val="none"/>
                  <w:lang w:eastAsia="ja-JP"/>
                </w:rPr>
                <w:delText>B.4.2-</w:delText>
              </w:r>
            </w:del>
            <w:del w:id="31" w:author="ZTE_Wubin" w:date="2025-07-29T15:44:01Z">
              <w:r>
                <w:rPr>
                  <w:rFonts w:hint="eastAsia" w:eastAsia="宋体"/>
                  <w:highlight w:val="none"/>
                  <w:lang w:val="en-US" w:eastAsia="zh-CN"/>
                </w:rPr>
                <w:delText>4</w:delText>
              </w:r>
            </w:del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Table 5.2.2-1: NR inter-band CA within FR1</w:t>
      </w:r>
    </w:p>
    <w:tbl>
      <w:tblPr>
        <w:tblStyle w:val="42"/>
        <w:tblW w:w="9586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2" w:author="ZTE_Wubin" w:date="2025-07-29T15:44:36Z">
          <w:tblPr>
            <w:tblStyle w:val="42"/>
            <w:tblW w:w="9523" w:type="dxa"/>
            <w:tblInd w:w="108" w:type="dxa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  <w:tblGridChange w:id="33">
          <w:tblGrid>
            <w:gridCol w:w="1960"/>
            <w:gridCol w:w="746"/>
            <w:gridCol w:w="1211"/>
            <w:gridCol w:w="1047"/>
            <w:gridCol w:w="897"/>
            <w:gridCol w:w="1073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4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34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5" w:author="ZTE_Wubin" w:date="2025-07-29T15:44:36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6" w:author="ZTE_Wubin" w:date="2025-07-29T15:44:36Z">
              <w:tcPr>
                <w:tcW w:w="73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DL/UL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7" w:author="ZTE_Wubin" w:date="2025-07-29T15:44:36Z">
              <w:tcPr>
                <w:tcW w:w="121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Maximum number of bands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8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Maximum 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9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CA BW Classes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0" w:author="ZTE_Wubin" w:date="2025-07-29T15:44:36Z">
              <w:tcPr>
                <w:tcW w:w="107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1" w:author="ZTE_Wubin" w:date="2025-07-29T15:44:36Z">
              <w:tcPr>
                <w:tcW w:w="127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42" w:author="ZTE_Wubin" w:date="2025-07-29T15:44:36Z">
              <w:tcPr>
                <w:tcW w:w="134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requirements to be fulfilled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(see 38.307 of the REL in which the CA configuration was introduced)</w:t>
            </w:r>
          </w:p>
        </w:tc>
      </w:tr>
      <w:tr>
        <w:tblPrEx>
          <w:tblPrExChange w:id="43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43" w:author="ZTE_Wubin" w:date="2025-07-29T15:44:36Z">
            <w:trPr>
              <w:trHeight w:val="449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44" w:author="ZTE_Wubin" w:date="2025-07-29T15:44:36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Inter-band CA 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5" w:author="ZTE_Wubin" w:date="2025-07-29T15:44:36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46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7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48" w:author="ZTE_Wubin" w:date="2025-07-29T15:44:36Z">
              <w:tcPr>
                <w:tcW w:w="88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lang w:eastAsia="zh-TW"/>
              </w:rPr>
              <w:t>, B, C</w:t>
            </w:r>
            <w:r>
              <w:rPr>
                <w:highlight w:val="none"/>
                <w:lang w:eastAsia="zh-TW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tcPrChange w:id="49" w:author="ZTE_Wubin" w:date="2025-07-29T15:44:36Z">
              <w:tcPr>
                <w:tcW w:w="1073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TDD, </w:t>
            </w:r>
            <w:r>
              <w:rPr>
                <w:rFonts w:hint="eastAsia"/>
                <w:highlight w:val="none"/>
                <w:lang w:eastAsia="zh-CN"/>
              </w:rPr>
              <w:t>FDD</w:t>
            </w:r>
            <w:r>
              <w:rPr>
                <w:highlight w:val="none"/>
                <w:lang w:eastAsia="zh-CN"/>
              </w:rPr>
              <w:t>, SDL</w:t>
            </w:r>
            <w:r>
              <w:rPr>
                <w:rFonts w:hint="eastAsia"/>
                <w:highlight w:val="none"/>
                <w:lang w:eastAsia="zh-CN"/>
              </w:rPr>
              <w:t xml:space="preserve"> and 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highlight w:val="none"/>
              </w:rPr>
              <w:t>DD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SDL</w:t>
            </w:r>
            <w:r>
              <w:rPr>
                <w:rFonts w:hint="eastAsia"/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TDD</w:t>
            </w:r>
            <w:r>
              <w:rPr>
                <w:rFonts w:eastAsia="宋体"/>
                <w:highlight w:val="none"/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0" w:author="ZTE_Wubin" w:date="2025-07-29T15:44:36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51" w:author="ZTE_Wubin" w:date="2025-07-29T15:44:36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ja-JP"/>
              </w:rPr>
              <w:t>B.4.2</w:t>
            </w:r>
            <w:r>
              <w:rPr>
                <w:rFonts w:hint="eastAsia"/>
                <w:highlight w:val="none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2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52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53" w:author="ZTE_Wubin" w:date="2025-07-29T15:44:36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54" w:author="ZTE_Wubin" w:date="2025-07-29T15:44:36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5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6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7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58" w:author="ZTE_Wubin" w:date="2025-07-29T15:44:36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TDD, </w:t>
            </w:r>
            <w:r>
              <w:rPr>
                <w:rFonts w:eastAsia="宋体"/>
                <w:highlight w:val="none"/>
                <w:lang w:val="en-US" w:eastAsia="zh-CN"/>
              </w:rPr>
              <w:t>FDD,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59" w:author="ZTE_Wubin" w:date="2025-07-29T15:44:36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60" w:author="ZTE_Wubin" w:date="2025-07-29T15:44:36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</w:tr>
      <w:tr>
        <w:tblPrEx>
          <w:tblPrExChange w:id="61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61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62" w:author="ZTE_Wubin" w:date="2025-07-29T15:44:36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63" w:author="ZTE_Wubin" w:date="2025-07-29T15:44:36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4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5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6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B, C, 2A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7" w:author="ZTE_Wubin" w:date="2025-07-29T15:44:36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68" w:author="ZTE_Wubin" w:date="2025-07-29T15:44:36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69" w:author="ZTE_Wubin" w:date="2025-07-29T15:44:36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_Wubin" w:date="2025-07-29T16:22:3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70" w:author="ZTE_Wubin" w:date="2025-07-29T16:22:3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1" w:author="ZTE_Wubin" w:date="2025-07-29T16:22:3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72" w:author="ZTE_Wubin" w:date="2025-07-29T16:22:30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3" w:author="ZTE_Wubin" w:date="2025-07-29T16:22:3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" w:author="ZTE_Wubin" w:date="2025-07-29T16:22:3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5" w:author="ZTE_Wubin" w:date="2025-07-29T16:22:3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A, B, C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6" w:author="ZTE_Wubin" w:date="2025-07-29T16:22:30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77" w:author="ZTE_Wubin" w:date="2025-07-29T16:22:30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" w:author="ZTE_Wubin" w:date="2025-07-29T16:22:3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9" w:author="ZTE_Wubin" w:date="2025-07-29T16:22:3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79" w:author="ZTE_Wubin" w:date="2025-07-29T16:22:3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0" w:author="ZTE_Wubin" w:date="2025-07-29T16:22:3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81" w:author="ZTE_Wubin" w:date="2025-07-29T16:22:41Z">
              <w:bookmarkStart w:id="48" w:name="OLE_LINK6"/>
              <w:r>
                <w:rPr>
                  <w:rFonts w:ascii="Arial" w:hAnsi="Arial"/>
                  <w:sz w:val="18"/>
                  <w:highlight w:val="none"/>
                </w:rPr>
                <w:delText>Int</w:delText>
              </w:r>
            </w:del>
            <w:del w:id="82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er</w:delText>
              </w:r>
            </w:del>
            <w:del w:id="83" w:author="ZTE_Wubin" w:date="2025-07-29T16:22:41Z">
              <w:r>
                <w:rPr>
                  <w:rFonts w:ascii="Arial" w:hAnsi="Arial"/>
                  <w:sz w:val="18"/>
                  <w:highlight w:val="none"/>
                </w:rPr>
                <w:delText>-band CA configurations with UL MIMO within FR1</w:delText>
              </w:r>
              <w:bookmarkEnd w:id="48"/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ZTE_Wubin" w:date="2025-07-29T16:22:3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85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86" w:author="ZTE_Wubin" w:date="2025-07-29T16:22:3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87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" w:author="ZTE_Wubin" w:date="2025-07-29T16:22:3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89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0" w:author="ZTE_Wubin" w:date="2025-07-29T16:22:3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91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2" w:author="ZTE_Wubin" w:date="2025-07-29T16:22:3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del w:id="93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TDD, 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94" w:author="ZTE_Wubin" w:date="2025-07-29T16:22:3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del w:id="95" w:author="ZTE_Wubin" w:date="2025-07-29T16:22:41Z">
              <w:bookmarkStart w:id="49" w:name="OLE_LINK37"/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delText>Rel-1</w:delText>
              </w:r>
            </w:del>
            <w:del w:id="96" w:author="ZTE_Wubin" w:date="2025-07-29T16:22:41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delText>7</w:delText>
              </w:r>
              <w:bookmarkEnd w:id="49"/>
            </w:del>
            <w:del w:id="97" w:author="ZTE_Wubin" w:date="2025-07-29T16:22:41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8" w:author="ZTE_Wubin" w:date="2025-07-29T16:22:3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99" w:author="ZTE_Wubin" w:date="2025-07-29T16:22:41Z">
              <w:r>
                <w:rPr>
                  <w:rFonts w:ascii="Arial" w:hAnsi="Arial"/>
                  <w:sz w:val="18"/>
                  <w:highlight w:val="none"/>
                </w:rPr>
                <w:delText xml:space="preserve">Table </w:delText>
              </w:r>
            </w:del>
            <w:del w:id="100" w:author="ZTE_Wubin" w:date="2025-07-29T16:22:41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B.4.2</w:delText>
              </w:r>
            </w:del>
            <w:del w:id="101" w:author="ZTE_Wubin" w:date="2025-07-29T16:22:41Z">
              <w:r>
                <w:rPr>
                  <w:rFonts w:hint="eastAsia" w:ascii="Arial" w:hAnsi="Arial"/>
                  <w:sz w:val="18"/>
                  <w:highlight w:val="none"/>
                  <w:lang w:eastAsia="ja-JP"/>
                </w:rPr>
                <w:delText>-</w:delText>
              </w:r>
            </w:del>
            <w:del w:id="102" w:author="ZTE_Wubin" w:date="2025-07-29T16:22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3" w:author="ZTE_Wubin" w:date="2025-07-29T16:22:3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03" w:author="ZTE_Wubin" w:date="2025-07-29T16:22:3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4" w:author="ZTE_Wubin" w:date="2025-07-29T16:22:3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ins w:id="105" w:author="ZTE_Wubin" w:date="2025-07-29T16:22:36Z">
              <w:r>
                <w:rPr>
                  <w:rFonts w:ascii="Arial" w:hAnsi="Arial"/>
                  <w:sz w:val="18"/>
                  <w:highlight w:val="none"/>
                </w:rPr>
                <w:t>Int</w:t>
              </w:r>
            </w:ins>
            <w:ins w:id="106" w:author="ZTE_Wubin" w:date="2025-07-29T16:22:3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er</w:t>
              </w:r>
            </w:ins>
            <w:ins w:id="107" w:author="ZTE_Wubin" w:date="2025-07-29T16:22:36Z">
              <w:r>
                <w:rPr>
                  <w:rFonts w:ascii="Arial" w:hAnsi="Arial"/>
                  <w:sz w:val="18"/>
                  <w:highlight w:val="none"/>
                </w:rPr>
                <w:t>-band CA configurations with UL MIMO within FR1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ZTE_Wubin" w:date="2025-07-29T16:22:3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09" w:author="ZTE_Wubin" w:date="2025-07-29T16:22:3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ZTE_Wubin" w:date="2025-07-29T16:22:3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11" w:author="ZTE_Wubin" w:date="2025-07-29T15:46:51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  <w:ins w:id="112" w:author="ZTE_Wubin" w:date="2025-07-29T15:46:5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3" w:author="ZTE_Wubin" w:date="2025-07-29T16:22:3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A</w:t>
            </w:r>
            <w:ins w:id="114" w:author="ZTE_Wubin" w:date="2025-07-29T15:46:5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, B</w:t>
              </w:r>
            </w:ins>
            <w:ins w:id="115" w:author="ZTE_Wubin" w:date="2025-07-29T15:46:5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,</w:t>
              </w:r>
            </w:ins>
            <w:ins w:id="116" w:author="ZTE_Wubin" w:date="2025-07-29T15:46:5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17" w:author="ZTE_Wubin" w:date="2025-07-29T15:46:5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8" w:author="ZTE_Wubin" w:date="2025-07-29T16:22:3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ins w:id="119" w:author="ZTE_Wubin" w:date="2025-07-29T15:46:1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FDD</w:t>
              </w:r>
            </w:ins>
            <w:ins w:id="120" w:author="ZTE_Wubin" w:date="2025-07-29T15:46:1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, </w:t>
              </w:r>
            </w:ins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21" w:author="ZTE_Wubin" w:date="2025-07-29T16:22:3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2" w:author="ZTE_Wubin" w:date="2025-07-29T15:45:47Z"/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</w:pPr>
            <w:ins w:id="123" w:author="ZTE_Wubin" w:date="2025-07-29T15:45:49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t>Rel-1</w:t>
              </w:r>
            </w:ins>
            <w:ins w:id="124" w:author="ZTE_Wubin" w:date="2025-07-29T15:45:51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125" w:author="ZTE_Wubin" w:date="2025-07-29T15:45:55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26" w:author="ZTE_Wubin" w:date="2025-07-29T16:22:3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ins w:id="127" w:author="ZTE_Wubin" w:date="2025-07-29T15:44:50Z">
              <w:r>
                <w:rPr>
                  <w:rFonts w:ascii="Arial" w:hAnsi="Arial"/>
                  <w:sz w:val="18"/>
                  <w:highlight w:val="none"/>
                </w:rPr>
                <w:t xml:space="preserve">Table </w:t>
              </w:r>
            </w:ins>
            <w:ins w:id="128" w:author="ZTE_Wubin" w:date="2025-07-29T15:44:5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B.4.2</w:t>
              </w:r>
            </w:ins>
            <w:ins w:id="129" w:author="ZTE_Wubin" w:date="2025-07-29T15:44:50Z">
              <w:r>
                <w:rPr>
                  <w:rFonts w:hint="eastAsia" w:ascii="Arial" w:hAnsi="Arial"/>
                  <w:sz w:val="18"/>
                  <w:highlight w:val="none"/>
                  <w:lang w:eastAsia="ja-JP"/>
                </w:rPr>
                <w:t>-</w:t>
              </w:r>
            </w:ins>
            <w:ins w:id="130" w:author="ZTE_Wubin" w:date="2025-07-29T15:44:5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1" w:author="ZTE_Wubin" w:date="2025-07-29T16:22:4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31" w:author="ZTE_Wubin" w:date="2025-07-29T16:22:48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" w:author="ZTE_Wubin" w:date="2025-07-29T16:22:48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33" w:author="ZTE_Wubin" w:date="2025-07-29T16:22:58Z">
              <w:bookmarkStart w:id="50" w:name="OLE_LINK28"/>
              <w:r>
                <w:rPr>
                  <w:rFonts w:ascii="Arial" w:hAnsi="Arial"/>
                  <w:sz w:val="18"/>
                  <w:highlight w:val="none"/>
                </w:rPr>
                <w:delText>Int</w:delText>
              </w:r>
            </w:del>
            <w:del w:id="134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er</w:delText>
              </w:r>
            </w:del>
            <w:del w:id="135" w:author="ZTE_Wubin" w:date="2025-07-29T16:22:58Z">
              <w:r>
                <w:rPr>
                  <w:rFonts w:ascii="Arial" w:hAnsi="Arial"/>
                  <w:sz w:val="18"/>
                  <w:highlight w:val="none"/>
                </w:rPr>
                <w:delText xml:space="preserve">-band CA configurations with </w:delText>
              </w:r>
            </w:del>
            <w:del w:id="136" w:author="ZTE_Wubin" w:date="2025-07-29T16:22:58Z">
              <w:bookmarkStart w:id="51" w:name="OLE_LINK17"/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Tx Diversity</w:delText>
              </w:r>
              <w:bookmarkEnd w:id="51"/>
            </w:del>
            <w:del w:id="137" w:author="ZTE_Wubin" w:date="2025-07-29T16:22:58Z">
              <w:r>
                <w:rPr>
                  <w:rFonts w:ascii="Arial" w:hAnsi="Arial"/>
                  <w:sz w:val="18"/>
                  <w:highlight w:val="none"/>
                </w:rPr>
                <w:delText xml:space="preserve"> </w:delText>
              </w:r>
              <w:bookmarkStart w:id="52" w:name="OLE_LINK38"/>
              <w:r>
                <w:rPr>
                  <w:rFonts w:ascii="Arial" w:hAnsi="Arial"/>
                  <w:sz w:val="18"/>
                  <w:highlight w:val="none"/>
                </w:rPr>
                <w:delText>within FR1</w:delText>
              </w:r>
              <w:bookmarkEnd w:id="50"/>
              <w:bookmarkEnd w:id="52"/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_Wubin" w:date="2025-07-29T16:22:48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39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40" w:author="ZTE_Wubin" w:date="2025-07-29T16:22:48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41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" w:author="ZTE_Wubin" w:date="2025-07-29T16:22:48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43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44" w:author="ZTE_Wubin" w:date="2025-07-29T16:22:48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45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46" w:author="ZTE_Wubin" w:date="2025-07-29T16:22:48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del w:id="147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48" w:author="ZTE_Wubin" w:date="2025-07-29T16:22:48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del w:id="149" w:author="ZTE_Wubin" w:date="2025-07-29T16:22:58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delText>Rel-1</w:delText>
              </w:r>
            </w:del>
            <w:del w:id="150" w:author="ZTE_Wubin" w:date="2025-07-29T16:22:58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delText>7</w:delText>
              </w:r>
            </w:del>
            <w:del w:id="151" w:author="ZTE_Wubin" w:date="2025-07-29T16:22:58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52" w:author="ZTE_Wubin" w:date="2025-07-29T16:22:48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del w:id="153" w:author="ZTE_Wubin" w:date="2025-07-29T16:22:58Z">
              <w:r>
                <w:rPr>
                  <w:rFonts w:ascii="Arial" w:hAnsi="Arial"/>
                  <w:sz w:val="18"/>
                  <w:highlight w:val="none"/>
                </w:rPr>
                <w:delText xml:space="preserve">Table </w:delText>
              </w:r>
            </w:del>
            <w:del w:id="154" w:author="ZTE_Wubin" w:date="2025-07-29T16:22:58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B.4.2</w:delText>
              </w:r>
            </w:del>
            <w:del w:id="155" w:author="ZTE_Wubin" w:date="2025-07-29T16:22:58Z">
              <w:r>
                <w:rPr>
                  <w:rFonts w:hint="eastAsia" w:ascii="Arial" w:hAnsi="Arial"/>
                  <w:sz w:val="18"/>
                  <w:highlight w:val="none"/>
                  <w:lang w:eastAsia="ja-JP"/>
                </w:rPr>
                <w:delText>-</w:delText>
              </w:r>
            </w:del>
            <w:del w:id="156" w:author="ZTE_Wubin" w:date="2025-07-29T16:22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7" w:author="ZTE_Wubin" w:date="2025-07-29T16:22:4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57" w:author="ZTE_Wubin" w:date="2025-07-29T16:22:48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" w:author="ZTE_Wubin" w:date="2025-07-29T16:22:48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ins w:id="159" w:author="ZTE_Wubin" w:date="2025-07-29T16:22:53Z">
              <w:r>
                <w:rPr>
                  <w:rFonts w:ascii="Arial" w:hAnsi="Arial"/>
                  <w:sz w:val="18"/>
                  <w:highlight w:val="none"/>
                </w:rPr>
                <w:t>Int</w:t>
              </w:r>
            </w:ins>
            <w:ins w:id="160" w:author="ZTE_Wubin" w:date="2025-07-29T16:22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er</w:t>
              </w:r>
            </w:ins>
            <w:ins w:id="161" w:author="ZTE_Wubin" w:date="2025-07-29T16:22:53Z">
              <w:r>
                <w:rPr>
                  <w:rFonts w:ascii="Arial" w:hAnsi="Arial"/>
                  <w:sz w:val="18"/>
                  <w:highlight w:val="none"/>
                </w:rPr>
                <w:t xml:space="preserve">-band CA configurations with </w:t>
              </w:r>
            </w:ins>
            <w:ins w:id="162" w:author="ZTE_Wubin" w:date="2025-07-29T16:22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Tx Diversity</w:t>
              </w:r>
            </w:ins>
            <w:ins w:id="163" w:author="ZTE_Wubin" w:date="2025-07-29T16:22:53Z">
              <w:r>
                <w:rPr>
                  <w:rFonts w:ascii="Arial" w:hAnsi="Arial"/>
                  <w:sz w:val="18"/>
                  <w:highlight w:val="none"/>
                </w:rPr>
                <w:t xml:space="preserve"> within FR1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" w:author="ZTE_Wubin" w:date="2025-07-29T16:22:48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65" w:author="ZTE_Wubin" w:date="2025-07-29T16:22:48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ZTE_Wubin" w:date="2025-07-29T16:22:48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del w:id="167" w:author="ZTE_Wubin" w:date="2025-07-29T15:47:1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delText>2</w:delText>
              </w:r>
            </w:del>
            <w:ins w:id="168" w:author="ZTE_Wubin" w:date="2025-07-29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69" w:author="ZTE_Wubin" w:date="2025-07-29T16:22:48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A</w:t>
            </w:r>
            <w:ins w:id="170" w:author="ZTE_Wubin" w:date="2025-07-29T15:47:1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, B, C</w:t>
              </w:r>
            </w:ins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71" w:author="ZTE_Wubin" w:date="2025-07-29T16:22:48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ins w:id="172" w:author="ZTE_Wubin" w:date="2025-07-29T15:46:42Z">
              <w:bookmarkStart w:id="53" w:name="OLE_LINK23"/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 xml:space="preserve">FDD, </w:t>
              </w:r>
            </w:ins>
            <w:ins w:id="173" w:author="ZTE_Wubin" w:date="2025-07-29T15:46:4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TDD, </w:t>
              </w:r>
            </w:ins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FDD and TDD</w:t>
            </w:r>
            <w:bookmarkEnd w:id="53"/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74" w:author="ZTE_Wubin" w:date="2025-07-29T16:22:48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5" w:author="ZTE_Wubin" w:date="2025-07-29T15:46:00Z"/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highlight w:val="none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</w:pPr>
            <w:ins w:id="176" w:author="ZTE_Wubin" w:date="2025-07-29T15:46:01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t>Rel-1</w:t>
              </w:r>
            </w:ins>
            <w:ins w:id="177" w:author="ZTE_Wubin" w:date="2025-07-29T15:46:01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178" w:author="ZTE_Wubin" w:date="2025-07-29T15:46:01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79" w:author="ZTE_Wubin" w:date="2025-07-29T16:22:48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</w:rPr>
            </w:pPr>
            <w:ins w:id="180" w:author="ZTE_Wubin" w:date="2025-07-29T15:45:40Z">
              <w:r>
                <w:rPr>
                  <w:rFonts w:ascii="Arial" w:hAnsi="Arial"/>
                  <w:sz w:val="18"/>
                  <w:highlight w:val="none"/>
                </w:rPr>
                <w:t xml:space="preserve">Table </w:t>
              </w:r>
            </w:ins>
            <w:ins w:id="181" w:author="ZTE_Wubin" w:date="2025-07-29T15:45:4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B.4.2</w:t>
              </w:r>
            </w:ins>
            <w:ins w:id="182" w:author="ZTE_Wubin" w:date="2025-07-29T15:45:40Z">
              <w:r>
                <w:rPr>
                  <w:rFonts w:hint="eastAsia" w:ascii="Arial" w:hAnsi="Arial"/>
                  <w:sz w:val="18"/>
                  <w:highlight w:val="none"/>
                  <w:lang w:eastAsia="ja-JP"/>
                </w:rPr>
                <w:t>-</w:t>
              </w:r>
            </w:ins>
            <w:ins w:id="183" w:author="ZTE_Wubin" w:date="2025-07-29T15:45:4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4" w:author="ZTE_Wubin" w:date="2025-07-29T16:22:4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84" w:author="ZTE_Wubin" w:date="2025-07-29T16:22:48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ZTE_Wubin" w:date="2025-07-29T16:22:48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ZTE_Wubin" w:date="2025-07-29T16:22:48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87" w:author="ZTE_Wubin" w:date="2025-07-29T16:22:48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88" w:author="ZTE_Wubin" w:date="2025-07-29T16:22:48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89" w:author="ZTE_Wubin" w:date="2025-07-29T16:22:48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90" w:author="ZTE_Wubin" w:date="2025-07-29T16:22:48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TDD,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FDD, </w:t>
            </w:r>
            <w:r>
              <w:rPr>
                <w:highlight w:val="none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91" w:author="ZTE_Wubin" w:date="2025-07-29T16:22:48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ZTE_Wubin" w:date="2025-07-29T16:22:48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3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93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ZTE_Wubin" w:date="2025-07-29T15:44:36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ZTE_Wubin" w:date="2025-07-29T15:44:36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96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97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98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99" w:author="ZTE_Wubin" w:date="2025-07-29T15:44:36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TDD,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FDD, </w:t>
            </w:r>
            <w:r>
              <w:rPr>
                <w:highlight w:val="none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00" w:author="ZTE_Wubin" w:date="2025-07-29T15:44:36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ZTE_Wubin" w:date="2025-07-29T15:44:36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02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02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203" w:author="ZTE_Wubin" w:date="2025-07-29T15:44:36Z">
              <w:tcPr>
                <w:tcW w:w="196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204" w:author="ZTE_Wubin" w:date="2025-07-29T15:44:36Z">
              <w:tcPr>
                <w:tcW w:w="738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05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06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07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208" w:author="ZTE_Wubin" w:date="2025-07-29T15:44:36Z">
              <w:tcPr>
                <w:tcW w:w="1073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TDD,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FDD, </w:t>
            </w:r>
            <w:r>
              <w:rPr>
                <w:highlight w:val="none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209" w:author="ZTE_Wubin" w:date="2025-07-29T15:44:36Z">
              <w:tcPr>
                <w:tcW w:w="127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210" w:author="ZTE_Wubin" w:date="2025-07-29T15:44:36Z">
              <w:tcPr>
                <w:tcW w:w="1349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1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11" w:author="ZTE_Wubin" w:date="2025-07-29T15:44:36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ZTE_Wubin" w:date="2025-07-29T15:44:36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ZTE_Wubin" w:date="2025-07-29T15:44:36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14" w:author="ZTE_Wubin" w:date="2025-07-29T15:44:36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15" w:author="ZTE_Wubin" w:date="2025-07-29T15:44:36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16" w:author="ZTE_Wubin" w:date="2025-07-29T15:44:36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17" w:author="ZTE_Wubin" w:date="2025-07-29T15:44:36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218" w:author="ZTE_Wubin" w:date="2025-07-29T15:44:36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ZTE_Wubin" w:date="2025-07-29T15:44:36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20" w:author="ZTE_Wubin" w:date="2025-07-29T15:44:3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20" w:author="ZTE_Wubin" w:date="2025-07-29T15:44:36Z">
            <w:trPr>
              <w:trHeight w:val="288" w:hRule="atLeast"/>
            </w:trPr>
          </w:trPrChange>
        </w:trPr>
        <w:tc>
          <w:tcPr>
            <w:tcW w:w="9586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ZTE_Wubin" w:date="2025-07-29T15:44:36Z">
              <w:tcPr>
                <w:tcW w:w="9523" w:type="dxa"/>
                <w:gridSpan w:val="8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ins w:id="222" w:author="ZTE_Wubin" w:date="2025-07-29T15:47:29Z"/>
                <w:rFonts w:hint="eastAsia"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 xml:space="preserve">NOTE 1: </w:t>
            </w:r>
            <w:del w:id="223" w:author="ZTE_Wubin" w:date="2025-08-11T09:23:14Z">
              <w:r>
                <w:rPr>
                  <w:rFonts w:hint="eastAsia" w:eastAsia="等线"/>
                  <w:highlight w:val="none"/>
                  <w:lang w:val="en-US" w:eastAsia="zh-CN"/>
                </w:rPr>
                <w:delText>This is a</w:delText>
              </w:r>
            </w:del>
            <w:ins w:id="224" w:author="ZTE_Wubin" w:date="2025-08-11T09:23:11Z">
              <w:r>
                <w:rPr>
                  <w:rFonts w:hint="eastAsia" w:eastAsia="等线"/>
                  <w:highlight w:val="none"/>
                  <w:lang w:val="en-US" w:eastAsia="zh-CN"/>
                </w:rPr>
                <w:t>A</w:t>
              </w:r>
            </w:ins>
            <w:r>
              <w:rPr>
                <w:rFonts w:hint="eastAsia" w:eastAsia="等线"/>
                <w:highlight w:val="none"/>
                <w:lang w:val="en-US" w:eastAsia="zh-CN"/>
              </w:rPr>
              <w:t>pplied to FWA UE</w:t>
            </w:r>
            <w:del w:id="225" w:author="ZTE_Wubin" w:date="2025-08-11T09:23:23Z">
              <w:r>
                <w:rPr>
                  <w:rFonts w:hint="eastAsia" w:eastAsia="等线"/>
                  <w:highlight w:val="none"/>
                  <w:lang w:val="en-US" w:eastAsia="zh-CN"/>
                </w:rPr>
                <w:delText xml:space="preserve"> only</w:delText>
              </w:r>
            </w:del>
            <w:r>
              <w:rPr>
                <w:rFonts w:hint="eastAsia" w:eastAsia="等线"/>
                <w:highlight w:val="none"/>
                <w:lang w:val="en-US" w:eastAsia="zh-CN"/>
              </w:rPr>
              <w:t>.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eastAsia="等线"/>
                <w:highlight w:val="none"/>
                <w:lang w:val="en-US" w:eastAsia="zh-CN"/>
              </w:rPr>
            </w:pPr>
            <w:ins w:id="226" w:author="ZTE_Wubin" w:date="2025-07-29T15:47:29Z">
              <w:r>
                <w:rPr>
                  <w:rFonts w:hint="eastAsia" w:eastAsia="等线"/>
                  <w:highlight w:val="none"/>
                  <w:lang w:val="en-US" w:eastAsia="zh-CN"/>
                </w:rPr>
                <w:t xml:space="preserve">NOTE 2: </w:t>
              </w:r>
            </w:ins>
            <w:ins w:id="227" w:author="ZTE_Wubin" w:date="2025-08-11T09:23:18Z">
              <w:r>
                <w:rPr>
                  <w:rFonts w:hint="eastAsia" w:eastAsia="等线"/>
                  <w:highlight w:val="none"/>
                  <w:lang w:val="en-US" w:eastAsia="zh-CN"/>
                </w:rPr>
                <w:t>A</w:t>
              </w:r>
            </w:ins>
            <w:ins w:id="228" w:author="ZTE_Wubin" w:date="2025-07-29T15:47:29Z">
              <w:r>
                <w:rPr>
                  <w:rFonts w:hint="eastAsia" w:eastAsia="等线"/>
                  <w:highlight w:val="none"/>
                  <w:lang w:val="en-US" w:eastAsia="zh-CN"/>
                </w:rPr>
                <w:t>pplied to handheld UE.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FF0000"/>
          <w:sz w:val="28"/>
          <w:szCs w:val="28"/>
          <w:highlight w:val="none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FF0000"/>
          <w:sz w:val="28"/>
          <w:szCs w:val="28"/>
          <w:highlight w:val="none"/>
          <w:lang w:eastAsia="zh-CN"/>
        </w:rPr>
      </w:pPr>
      <w:r>
        <w:rPr>
          <w:rFonts w:hint="eastAsia"/>
          <w:bCs/>
          <w:color w:val="FF0000"/>
          <w:sz w:val="28"/>
          <w:szCs w:val="28"/>
          <w:highlight w:val="none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highlight w:val="none"/>
          <w:lang w:val="en-US" w:eastAsia="zh-CN"/>
        </w:rPr>
        <w:t>Next</w:t>
      </w:r>
      <w:r>
        <w:rPr>
          <w:bCs/>
          <w:color w:val="FF0000"/>
          <w:sz w:val="28"/>
          <w:szCs w:val="28"/>
          <w:highlight w:val="none"/>
          <w:lang w:eastAsia="zh-CN"/>
        </w:rPr>
        <w:t xml:space="preserve"> of change</w:t>
      </w:r>
      <w:r>
        <w:rPr>
          <w:rFonts w:hint="eastAsia"/>
          <w:bCs/>
          <w:color w:val="FF0000"/>
          <w:sz w:val="28"/>
          <w:szCs w:val="28"/>
          <w:highlight w:val="none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highlight w:val="none"/>
          <w:lang w:eastAsia="zh-CN"/>
        </w:rPr>
        <w:t>&gt;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bookmarkStart w:id="54" w:name="_Toc194093732"/>
      <w:bookmarkStart w:id="55" w:name="_Toc76540688"/>
      <w:bookmarkStart w:id="56" w:name="_Toc66390487"/>
      <w:bookmarkStart w:id="57" w:name="_Toc29470584"/>
      <w:bookmarkStart w:id="58" w:name="_Toc115198876"/>
      <w:bookmarkStart w:id="59" w:name="_Toc98752901"/>
      <w:bookmarkStart w:id="60" w:name="_Toc61185383"/>
      <w:bookmarkStart w:id="61" w:name="_Toc74643124"/>
      <w:bookmarkStart w:id="62" w:name="_Toc61185255"/>
      <w:bookmarkStart w:id="63" w:name="_Toc45907624"/>
      <w:bookmarkStart w:id="64" w:name="_Toc37142055"/>
      <w:bookmarkStart w:id="65" w:name="_Toc137474270"/>
      <w:bookmarkStart w:id="66" w:name="_Toc37269058"/>
      <w:bookmarkStart w:id="67" w:name="_Toc121932141"/>
      <w:bookmarkStart w:id="68" w:name="_Toc130392167"/>
      <w:bookmarkStart w:id="69" w:name="_Toc52564806"/>
      <w:bookmarkStart w:id="70" w:name="_Toc106132109"/>
      <w:bookmarkStart w:id="71" w:name="_Toc61185335"/>
      <w:bookmarkStart w:id="72" w:name="_Toc163237064"/>
      <w:bookmarkStart w:id="73" w:name="_Toc68702604"/>
      <w:bookmarkStart w:id="74" w:name="_Toc82415037"/>
      <w:bookmarkStart w:id="75" w:name="_Toc60857256"/>
      <w:bookmarkStart w:id="76" w:name="_Toc89937940"/>
      <w:bookmarkStart w:id="77" w:name="_Toc37142003"/>
      <w:bookmarkStart w:id="78" w:name="_Toc66390589"/>
      <w:bookmarkStart w:id="79" w:name="_Toc192236742"/>
      <w:bookmarkStart w:id="80" w:name="_Toc169512514"/>
      <w:bookmarkStart w:id="81" w:name="_Toc138875368"/>
      <w:bookmarkStart w:id="82" w:name="_Toc68702486"/>
      <w:bookmarkStart w:id="83" w:name="_Toc171374351"/>
      <w:bookmarkStart w:id="84" w:name="_Toc68702709"/>
      <w:bookmarkStart w:id="85" w:name="_Toc68702788"/>
      <w:bookmarkStart w:id="86" w:name="_Toc60857185"/>
      <w:bookmarkStart w:id="87" w:name="_Toc21098357"/>
      <w:bookmarkStart w:id="88" w:name="_Toc37141952"/>
      <w:bookmarkStart w:id="89" w:name="_Toc37269101"/>
      <w:bookmarkStart w:id="90" w:name="_Toc68701999"/>
      <w:bookmarkStart w:id="91" w:name="_Toc61185336"/>
      <w:bookmarkStart w:id="92" w:name="_Toc61185384"/>
      <w:bookmarkStart w:id="93" w:name="_Toc52564807"/>
      <w:bookmarkStart w:id="94" w:name="_Toc60857186"/>
      <w:bookmarkStart w:id="95" w:name="_Toc68702605"/>
      <w:bookmarkStart w:id="96" w:name="_Toc68702000"/>
      <w:bookmarkStart w:id="97" w:name="_Toc37142004"/>
      <w:bookmarkStart w:id="98" w:name="_Toc29470585"/>
      <w:bookmarkStart w:id="99" w:name="_Toc37269059"/>
      <w:bookmarkStart w:id="100" w:name="_Toc98752902"/>
      <w:bookmarkStart w:id="101" w:name="_Toc37269102"/>
      <w:bookmarkStart w:id="102" w:name="_Toc37141953"/>
      <w:bookmarkStart w:id="103" w:name="_Toc68702789"/>
      <w:bookmarkStart w:id="104" w:name="_Toc76540689"/>
      <w:bookmarkStart w:id="105" w:name="_Toc82415038"/>
      <w:bookmarkStart w:id="106" w:name="_Toc66390590"/>
      <w:bookmarkStart w:id="107" w:name="_Toc37142056"/>
      <w:bookmarkStart w:id="108" w:name="_Toc74643125"/>
      <w:bookmarkStart w:id="109" w:name="_Toc45907625"/>
      <w:bookmarkStart w:id="110" w:name="_Toc66390488"/>
      <w:bookmarkStart w:id="111" w:name="_Toc60857257"/>
      <w:bookmarkStart w:id="112" w:name="_Toc61185256"/>
      <w:bookmarkStart w:id="113" w:name="_Toc21098358"/>
      <w:bookmarkStart w:id="114" w:name="_Toc68702710"/>
      <w:bookmarkStart w:id="115" w:name="_Toc68702487"/>
      <w:bookmarkStart w:id="116" w:name="_Toc89937941"/>
      <w:r>
        <w:rPr>
          <w:rFonts w:eastAsiaTheme="minorEastAsia"/>
          <w:highlight w:val="none"/>
        </w:rPr>
        <w:t>8.1.2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Inter-band EN-DC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bookmarkStart w:id="117" w:name="_Toc171374352"/>
      <w:bookmarkStart w:id="118" w:name="_Toc121932142"/>
      <w:bookmarkStart w:id="119" w:name="_Toc138875369"/>
      <w:bookmarkStart w:id="120" w:name="_Toc137474271"/>
      <w:bookmarkStart w:id="121" w:name="_Toc106132110"/>
      <w:bookmarkStart w:id="122" w:name="_Toc163237065"/>
      <w:bookmarkStart w:id="123" w:name="_Toc194093733"/>
      <w:bookmarkStart w:id="124" w:name="_Toc192236743"/>
      <w:bookmarkStart w:id="125" w:name="_Toc130392168"/>
      <w:bookmarkStart w:id="126" w:name="_Toc115198877"/>
      <w:bookmarkStart w:id="127" w:name="_Toc169512515"/>
      <w:r>
        <w:rPr>
          <w:rFonts w:eastAsiaTheme="minorEastAsia"/>
          <w:highlight w:val="none"/>
        </w:rPr>
        <w:t>8.1.2.1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Inter-band EN-DC within frequency range 1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>Requirements for additional EN-DC inter-band configurations within FR1 of TS 38.101-3 in Rel-P [4] are introduced via this clause.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>Requirements for additional EN-DC inter-band configurations with UL MIMO within FR1 of TS 38.101-3 in Rel-P [4] are introduced via this clause.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  <w:r>
        <w:rPr>
          <w:highlight w:val="none"/>
        </w:rPr>
        <w:t xml:space="preserve">Requirements for additional NR inter-band CA configurations with </w:t>
      </w:r>
      <w:r>
        <w:rPr>
          <w:rFonts w:hint="eastAsia"/>
          <w:highlight w:val="none"/>
          <w:lang w:val="en-US" w:eastAsia="zh-CN"/>
        </w:rPr>
        <w:t xml:space="preserve">Tx Diversity </w:t>
      </w:r>
      <w:r>
        <w:rPr>
          <w:highlight w:val="none"/>
        </w:rPr>
        <w:t>within FR1 of TS 38.101-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 xml:space="preserve"> in Rel-P [2] are introduced via this clause.</w:t>
      </w: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Table 8.1.2.1-0: EN-DC inter-band UE power class</w:t>
      </w:r>
    </w:p>
    <w:tbl>
      <w:tblPr>
        <w:tblStyle w:val="42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559"/>
        <w:gridCol w:w="1134"/>
        <w:gridCol w:w="2551"/>
        <w:tblGridChange w:id="229">
          <w:tblGrid>
            <w:gridCol w:w="4395"/>
            <w:gridCol w:w="1559"/>
            <w:gridCol w:w="1134"/>
            <w:gridCol w:w="2551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Feature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Duplex-mode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Release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independent from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en-US"/>
              </w:rPr>
              <w:t>Requirements to be fulfilled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val="en-US"/>
              </w:rPr>
              <w:t>(see TS 38.307 of the release in which the band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 xml:space="preserve">Inter-band EN-DC Power Class </w:t>
            </w:r>
            <w:r>
              <w:rPr>
                <w:rFonts w:hint="eastAsia" w:eastAsiaTheme="minorEastAsia"/>
                <w:highlight w:val="none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ins w:id="230" w:author="ZTE_Wubin" w:date="2025-07-29T15:50:22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  <w:ins w:id="231" w:author="ZTE_Wubin" w:date="2025-07-29T15:50:23Z">
              <w:r>
                <w:rPr>
                  <w:rFonts w:hint="eastAsia" w:eastAsia="宋体"/>
                  <w:highlight w:val="none"/>
                  <w:lang w:val="en-US" w:eastAsia="zh-CN"/>
                </w:rPr>
                <w:t>DD,</w:t>
              </w:r>
            </w:ins>
            <w:ins w:id="232" w:author="ZTE_Wubin" w:date="2025-07-29T15:50:2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highlight w:val="none"/>
              </w:rPr>
              <w:t>TDD</w:t>
            </w:r>
            <w:r>
              <w:rPr>
                <w:rFonts w:hint="eastAsia"/>
                <w:highlight w:val="none"/>
              </w:rPr>
              <w:t>,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ja-JP"/>
              </w:rPr>
              <w:t>B.4.6</w:t>
            </w:r>
            <w:r>
              <w:rPr>
                <w:rFonts w:hint="eastAsia"/>
                <w:highlight w:val="none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TE_Wubin" w:date="2025-07-29T15:50:28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33" w:author="ZTE_Wubin" w:date="2025-07-29T15:50:28Z">
            <w:trPr>
              <w:trHeight w:val="288" w:hRule="atLeast"/>
            </w:trPr>
          </w:trPrChange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34" w:author="ZTE_Wubin" w:date="2025-07-29T15:50:28Z">
              <w:tcPr>
                <w:tcW w:w="43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Inter-band EN-DC Power Class 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35" w:author="ZTE_Wubin" w:date="2025-07-29T15:50:28Z">
              <w:tcPr>
                <w:tcW w:w="155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FDD, TDD,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36" w:author="ZTE_Wubin" w:date="2025-07-29T15:50:28Z">
              <w:tcPr>
                <w:tcW w:w="1134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2551" w:type="dxa"/>
            <w:tcBorders>
              <w:left w:val="nil"/>
              <w:right w:val="single" w:color="auto" w:sz="4" w:space="0"/>
            </w:tcBorders>
            <w:shd w:val="clear" w:color="auto" w:fill="auto"/>
            <w:tcPrChange w:id="237" w:author="ZTE_Wubin" w:date="2025-07-29T15:50:28Z">
              <w:tcPr>
                <w:tcW w:w="2551" w:type="dxa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38" w:author="ZTE_Wubin" w:date="2025-07-29T15:50:28Z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9" w:author="ZTE_Wubin" w:date="2025-07-29T15:50:28Z"/>
                <w:rFonts w:eastAsiaTheme="minorEastAsia"/>
                <w:highlight w:val="none"/>
              </w:rPr>
            </w:pPr>
            <w:ins w:id="240" w:author="ZTE_Wubin" w:date="2025-07-29T15:50:38Z">
              <w:r>
                <w:rPr>
                  <w:rFonts w:eastAsiaTheme="minorEastAsia"/>
                  <w:highlight w:val="none"/>
                </w:rPr>
                <w:t>Inter-band EN-DC Power Class 1.5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241" w:author="ZTE_Wubin" w:date="2025-07-29T15:50:28Z"/>
                <w:highlight w:val="none"/>
              </w:rPr>
            </w:pPr>
            <w:ins w:id="242" w:author="ZTE_Wubin" w:date="2025-07-29T15:50:51Z">
              <w:r>
                <w:rPr>
                  <w:highlight w:val="none"/>
                </w:rPr>
                <w:t>TDD,</w:t>
              </w:r>
            </w:ins>
            <w:ins w:id="243" w:author="ZTE_Wubin" w:date="2025-07-29T15:50:51Z">
              <w:r>
                <w:rPr>
                  <w:rFonts w:eastAsia="宋体"/>
                  <w:highlight w:val="none"/>
                  <w:lang w:val="en-US" w:eastAsia="zh-CN"/>
                </w:rPr>
                <w:t xml:space="preserve"> FDD and TDD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244" w:author="ZTE_Wubin" w:date="2025-07-29T15:50:28Z"/>
                <w:highlight w:val="none"/>
              </w:rPr>
            </w:pPr>
            <w:ins w:id="245" w:author="ZTE_Wubin" w:date="2025-07-29T15:50:54Z">
              <w:r>
                <w:rPr>
                  <w:highlight w:val="none"/>
                </w:rPr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246" w:author="ZTE_Wubin" w:date="2025-07-29T15:50:28Z"/>
                <w:highlight w:val="none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</w:pP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bookmarkStart w:id="128" w:name="OLE_LINK26"/>
      <w:r>
        <w:rPr>
          <w:rFonts w:eastAsiaTheme="minorEastAsia"/>
          <w:highlight w:val="none"/>
        </w:rPr>
        <w:t xml:space="preserve">Table 8.1.2.1-1: EN-DC inter-band configurations </w:t>
      </w:r>
      <w:r>
        <w:rPr>
          <w:rFonts w:hint="eastAsia" w:eastAsiaTheme="minorEastAsia"/>
          <w:highlight w:val="none"/>
          <w:lang w:eastAsia="zh-CN"/>
        </w:rPr>
        <w:t xml:space="preserve">without SUL </w:t>
      </w:r>
      <w:r>
        <w:rPr>
          <w:rFonts w:eastAsiaTheme="minorEastAsia"/>
          <w:highlight w:val="none"/>
        </w:rPr>
        <w:t>within FR1</w:t>
      </w:r>
    </w:p>
    <w:tbl>
      <w:tblPr>
        <w:tblStyle w:val="4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47" w:author="ZTE_Wubin" w:date="2025-07-29T15:52:21Z">
          <w:tblPr>
            <w:tblStyle w:val="42"/>
            <w:tblW w:w="985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  <w:tblGridChange w:id="248">
          <w:tblGrid>
            <w:gridCol w:w="985"/>
            <w:gridCol w:w="746"/>
            <w:gridCol w:w="1054"/>
            <w:gridCol w:w="1151"/>
            <w:gridCol w:w="1034"/>
            <w:gridCol w:w="1145"/>
            <w:gridCol w:w="1364"/>
            <w:gridCol w:w="953"/>
            <w:gridCol w:w="142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" w:author="ZTE_Wubin" w:date="2025-07-29T15:5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9" w:author="ZTE_Wubin" w:date="2025-07-29T15:52:21Z">
            <w:trPr>
              <w:jc w:val="center"/>
            </w:trPr>
          </w:trPrChange>
        </w:trPr>
        <w:tc>
          <w:tcPr>
            <w:tcW w:w="985" w:type="dxa"/>
            <w:tcBorders>
              <w:bottom w:val="single" w:color="auto" w:sz="4" w:space="0"/>
            </w:tcBorders>
            <w:shd w:val="clear" w:color="auto" w:fill="auto"/>
            <w:tcPrChange w:id="250" w:author="ZTE_Wubin" w:date="2025-07-29T15:52:21Z">
              <w:tcPr>
                <w:tcW w:w="985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Feature</w:t>
            </w:r>
          </w:p>
        </w:tc>
        <w:tc>
          <w:tcPr>
            <w:tcW w:w="746" w:type="dxa"/>
            <w:shd w:val="clear" w:color="auto" w:fill="auto"/>
            <w:tcPrChange w:id="251" w:author="ZTE_Wubin" w:date="2025-07-29T15:52:21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DL/UL</w:t>
            </w:r>
          </w:p>
        </w:tc>
        <w:tc>
          <w:tcPr>
            <w:tcW w:w="1054" w:type="dxa"/>
            <w:shd w:val="clear" w:color="auto" w:fill="auto"/>
            <w:tcPrChange w:id="252" w:author="ZTE_Wubin" w:date="2025-07-29T15:52:21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tcPrChange w:id="253" w:author="ZTE_Wubin" w:date="2025-07-29T15:52:21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tcPrChange w:id="254" w:author="ZTE_Wubin" w:date="2025-07-29T15:52:21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  <w:tcPrChange w:id="255" w:author="ZTE_Wubin" w:date="2025-07-29T15:52:21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  <w:tcPrChange w:id="256" w:author="ZTE_Wubin" w:date="2025-07-29T15:52:21Z">
              <w:tcPr>
                <w:tcW w:w="1364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Duplex-mode</w:t>
            </w:r>
          </w:p>
        </w:tc>
        <w:tc>
          <w:tcPr>
            <w:tcW w:w="953" w:type="dxa"/>
            <w:shd w:val="clear" w:color="auto" w:fill="auto"/>
            <w:tcPrChange w:id="257" w:author="ZTE_Wubin" w:date="2025-07-29T15:52:21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Release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independent from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shd w:val="clear" w:color="auto" w:fill="auto"/>
            <w:tcPrChange w:id="258" w:author="ZTE_Wubin" w:date="2025-07-29T15:52:21Z">
              <w:tcPr>
                <w:tcW w:w="1425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highlight w:val="none"/>
              </w:rPr>
            </w:pPr>
            <w:r>
              <w:rPr>
                <w:rFonts w:eastAsia="等线" w:cs="Arial"/>
                <w:highlight w:val="none"/>
              </w:rPr>
              <w:t>requirements to be fulfilled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 w:cs="Arial"/>
                <w:highlight w:val="none"/>
              </w:rPr>
              <w:t>(see 38.307 of the REL in which the CA configuration was introduced)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" w:author="ZTE_Wubin" w:date="2025-07-29T15:5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9" w:author="ZTE_Wubin" w:date="2025-07-29T15:52:21Z">
            <w:trPr>
              <w:jc w:val="center"/>
            </w:trPr>
          </w:trPrChange>
        </w:trPr>
        <w:tc>
          <w:tcPr>
            <w:tcW w:w="985" w:type="dxa"/>
            <w:tcBorders>
              <w:bottom w:val="nil"/>
            </w:tcBorders>
            <w:shd w:val="clear" w:color="auto" w:fill="auto"/>
            <w:tcPrChange w:id="260" w:author="ZTE_Wubin" w:date="2025-07-29T15:52:21Z">
              <w:tcPr>
                <w:tcW w:w="985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Inter-band EN-DC</w:t>
            </w:r>
          </w:p>
        </w:tc>
        <w:tc>
          <w:tcPr>
            <w:tcW w:w="746" w:type="dxa"/>
            <w:shd w:val="clear" w:color="auto" w:fill="auto"/>
            <w:tcPrChange w:id="261" w:author="ZTE_Wubin" w:date="2025-07-29T15:52:21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DL</w:t>
            </w:r>
          </w:p>
        </w:tc>
        <w:tc>
          <w:tcPr>
            <w:tcW w:w="1054" w:type="dxa"/>
            <w:shd w:val="clear" w:color="auto" w:fill="auto"/>
            <w:tcPrChange w:id="262" w:author="ZTE_Wubin" w:date="2025-07-29T15:52:21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5</w:t>
            </w:r>
          </w:p>
        </w:tc>
        <w:tc>
          <w:tcPr>
            <w:tcW w:w="1151" w:type="dxa"/>
            <w:shd w:val="clear" w:color="auto" w:fill="auto"/>
            <w:tcPrChange w:id="263" w:author="ZTE_Wubin" w:date="2025-07-29T15:52:21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6</w:t>
            </w:r>
          </w:p>
        </w:tc>
        <w:tc>
          <w:tcPr>
            <w:tcW w:w="1034" w:type="dxa"/>
            <w:shd w:val="clear" w:color="auto" w:fill="auto"/>
            <w:tcPrChange w:id="264" w:author="ZTE_Wubin" w:date="2025-07-29T15:52:21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4</w:t>
            </w:r>
          </w:p>
        </w:tc>
        <w:tc>
          <w:tcPr>
            <w:tcW w:w="1145" w:type="dxa"/>
            <w:shd w:val="clear" w:color="auto" w:fill="auto"/>
            <w:tcPrChange w:id="265" w:author="ZTE_Wubin" w:date="2025-07-29T15:52:21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4</w:t>
            </w:r>
          </w:p>
        </w:tc>
        <w:tc>
          <w:tcPr>
            <w:tcW w:w="1364" w:type="dxa"/>
            <w:shd w:val="clear" w:color="auto" w:fill="auto"/>
            <w:tcPrChange w:id="266" w:author="ZTE_Wubin" w:date="2025-07-29T15:52:21Z">
              <w:tcPr>
                <w:tcW w:w="1364" w:type="dxa"/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FDD, TDD,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 and TDD, FDD and SDL, FDD and SDL and TDD</w:t>
            </w:r>
          </w:p>
        </w:tc>
        <w:tc>
          <w:tcPr>
            <w:tcW w:w="953" w:type="dxa"/>
            <w:shd w:val="clear" w:color="auto" w:fill="auto"/>
            <w:tcPrChange w:id="267" w:author="ZTE_Wubin" w:date="2025-07-29T15:52:21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  <w:tcPrChange w:id="268" w:author="ZTE_Wubin" w:date="2025-07-29T15:52:21Z">
              <w:tcPr>
                <w:tcW w:w="1425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ja-JP"/>
              </w:rPr>
              <w:t>B.4.6</w:t>
            </w:r>
            <w:r>
              <w:rPr>
                <w:rFonts w:hint="eastAsia"/>
                <w:highlight w:val="none"/>
                <w:lang w:eastAsia="ja-JP"/>
              </w:rP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" w:author="ZTE_Wubin" w:date="2025-07-29T16:23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9" w:author="ZTE_Wubin" w:date="2025-07-29T16:23:37Z">
            <w:trPr>
              <w:jc w:val="center"/>
            </w:trPr>
          </w:trPrChange>
        </w:trPr>
        <w:tc>
          <w:tcPr>
            <w:tcW w:w="985" w:type="dxa"/>
            <w:tcBorders>
              <w:top w:val="nil"/>
              <w:bottom w:val="single" w:color="auto" w:sz="4" w:space="0"/>
            </w:tcBorders>
            <w:shd w:val="clear" w:color="auto" w:fill="auto"/>
            <w:tcPrChange w:id="270" w:author="ZTE_Wubin" w:date="2025-07-29T16:23:37Z">
              <w:tcPr>
                <w:tcW w:w="98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</w:p>
        </w:tc>
        <w:tc>
          <w:tcPr>
            <w:tcW w:w="746" w:type="dxa"/>
            <w:shd w:val="clear" w:color="auto" w:fill="auto"/>
            <w:tcPrChange w:id="271" w:author="ZTE_Wubin" w:date="2025-07-29T16:23:37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272" w:author="ZTE_Wubin" w:date="2025-07-29T16:23:37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273" w:author="ZTE_Wubin" w:date="2025-07-29T16:23:37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2 contiguous</w:t>
            </w:r>
          </w:p>
        </w:tc>
        <w:tc>
          <w:tcPr>
            <w:tcW w:w="1034" w:type="dxa"/>
            <w:shd w:val="clear" w:color="auto" w:fill="auto"/>
            <w:tcPrChange w:id="274" w:author="ZTE_Wubin" w:date="2025-07-29T16:23:37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275" w:author="ZTE_Wubin" w:date="2025-07-29T16:23:37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2 contiguous</w:t>
            </w:r>
          </w:p>
        </w:tc>
        <w:tc>
          <w:tcPr>
            <w:tcW w:w="1364" w:type="dxa"/>
            <w:shd w:val="clear" w:color="auto" w:fill="auto"/>
            <w:tcPrChange w:id="276" w:author="ZTE_Wubin" w:date="2025-07-29T16:23:37Z">
              <w:tcPr>
                <w:tcW w:w="136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tcPrChange w:id="277" w:author="ZTE_Wubin" w:date="2025-07-29T16:23:37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Rel-15</w:t>
            </w:r>
          </w:p>
        </w:tc>
        <w:tc>
          <w:tcPr>
            <w:tcW w:w="1425" w:type="dxa"/>
            <w:tcBorders>
              <w:top w:val="nil"/>
              <w:bottom w:val="single" w:color="auto" w:sz="4" w:space="0"/>
            </w:tcBorders>
            <w:shd w:val="clear" w:color="auto" w:fill="auto"/>
            <w:tcPrChange w:id="278" w:author="ZTE_Wubin" w:date="2025-07-29T16:23:37Z">
              <w:tcPr>
                <w:tcW w:w="142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" w:author="ZTE_Wubin" w:date="2025-07-29T16:23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9" w:author="ZTE_Wubin" w:date="2025-07-29T16:23:37Z">
            <w:trPr>
              <w:jc w:val="center"/>
            </w:trPr>
          </w:trPrChange>
        </w:trPr>
        <w:tc>
          <w:tcPr>
            <w:tcW w:w="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280" w:author="ZTE_Wubin" w:date="2025-07-29T16:23:37Z">
              <w:tcPr>
                <w:tcW w:w="985" w:type="dxa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del w:id="281" w:author="ZTE_Wubin" w:date="2025-07-29T16:23:49Z"/>
                <w:highlight w:val="none"/>
              </w:rPr>
            </w:pPr>
            <w:del w:id="282" w:author="ZTE_Wubin" w:date="2025-07-29T16:23:49Z">
              <w:bookmarkStart w:id="129" w:name="OLE_LINK16"/>
              <w:r>
                <w:rPr>
                  <w:highlight w:val="none"/>
                </w:rPr>
                <w:delText>Int</w:delText>
              </w:r>
            </w:del>
            <w:del w:id="283" w:author="ZTE_Wubin" w:date="2025-07-29T16:23:49Z">
              <w:r>
                <w:rPr>
                  <w:rFonts w:hint="eastAsia" w:eastAsia="宋体"/>
                  <w:highlight w:val="none"/>
                  <w:lang w:val="en-US" w:eastAsia="zh-CN"/>
                </w:rPr>
                <w:delText>er</w:delText>
              </w:r>
            </w:del>
            <w:del w:id="284" w:author="ZTE_Wubin" w:date="2025-07-29T16:23:49Z">
              <w:r>
                <w:rPr>
                  <w:highlight w:val="none"/>
                </w:rPr>
                <w:delText xml:space="preserve">-band </w:delText>
              </w:r>
            </w:del>
            <w:del w:id="285" w:author="ZTE_Wubin" w:date="2025-07-29T16:23:49Z">
              <w:r>
                <w:rPr>
                  <w:rFonts w:hint="eastAsia" w:eastAsia="宋体"/>
                  <w:highlight w:val="none"/>
                  <w:lang w:val="en-US" w:eastAsia="zh-CN"/>
                </w:rPr>
                <w:delText>EN-DC</w:delText>
              </w:r>
            </w:del>
            <w:del w:id="286" w:author="ZTE_Wubin" w:date="2025-07-29T16:23:49Z">
              <w:r>
                <w:rPr>
                  <w:highlight w:val="none"/>
                </w:rPr>
                <w:delText xml:space="preserve"> with UL MIMO</w:delText>
              </w:r>
              <w:bookmarkEnd w:id="129"/>
            </w:del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del w:id="287" w:author="ZTE_Wubin" w:date="2025-07-29T16:23:49Z">
              <w:r>
                <w:rPr>
                  <w:highlight w:val="none"/>
                </w:rPr>
                <w:delText>within FR1</w:delText>
              </w:r>
            </w:del>
          </w:p>
        </w:tc>
        <w:tc>
          <w:tcPr>
            <w:tcW w:w="746" w:type="dxa"/>
            <w:shd w:val="clear" w:color="auto" w:fill="auto"/>
            <w:tcPrChange w:id="288" w:author="ZTE_Wubin" w:date="2025-07-29T16:23:37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289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DL</w:delText>
              </w:r>
            </w:del>
          </w:p>
        </w:tc>
        <w:tc>
          <w:tcPr>
            <w:tcW w:w="1054" w:type="dxa"/>
            <w:shd w:val="clear" w:color="auto" w:fill="auto"/>
            <w:tcPrChange w:id="290" w:author="ZTE_Wubin" w:date="2025-07-29T16:23:37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291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  <w:tcPrChange w:id="292" w:author="ZTE_Wubin" w:date="2025-07-29T16:23:37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293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  <w:tcPrChange w:id="294" w:author="ZTE_Wubin" w:date="2025-07-29T16:23:37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295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  <w:tcPrChange w:id="296" w:author="ZTE_Wubin" w:date="2025-07-29T16:23:37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297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  <w:tcPrChange w:id="298" w:author="ZTE_Wubin" w:date="2025-07-29T16:23:37Z">
              <w:tcPr>
                <w:tcW w:w="136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del w:id="299" w:author="ZTE_Wubin" w:date="2025-07-29T16:23:49Z">
              <w:r>
                <w:rPr>
                  <w:rFonts w:hint="eastAsia" w:eastAsia="宋体"/>
                  <w:highlight w:val="none"/>
                  <w:lang w:val="en-US" w:eastAsia="zh-CN"/>
                </w:rPr>
                <w:delText>TDD, FDD and TDD</w:delText>
              </w:r>
            </w:del>
          </w:p>
        </w:tc>
        <w:tc>
          <w:tcPr>
            <w:tcW w:w="953" w:type="dxa"/>
            <w:shd w:val="clear" w:color="auto" w:fill="auto"/>
            <w:tcPrChange w:id="300" w:author="ZTE_Wubin" w:date="2025-07-29T16:23:37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del w:id="301" w:author="ZTE_Wubin" w:date="2025-07-29T16:23:49Z"/>
                <w:rFonts w:eastAsia="等线"/>
                <w:highlight w:val="none"/>
                <w:vertAlign w:val="superscript"/>
                <w:lang w:val="en-US" w:eastAsia="zh-CN"/>
              </w:rPr>
            </w:pPr>
            <w:del w:id="302" w:author="ZTE_Wubin" w:date="2025-07-29T16:23:49Z">
              <w:bookmarkStart w:id="130" w:name="OLE_LINK32"/>
              <w:r>
                <w:rPr>
                  <w:rFonts w:eastAsia="等线"/>
                  <w:highlight w:val="none"/>
                </w:rPr>
                <w:delText>Rel-1</w:delText>
              </w:r>
            </w:del>
            <w:del w:id="303" w:author="ZTE_Wubin" w:date="2025-07-29T16:23:49Z">
              <w:r>
                <w:rPr>
                  <w:rFonts w:hint="eastAsia" w:eastAsia="等线"/>
                  <w:highlight w:val="none"/>
                  <w:lang w:val="en-US" w:eastAsia="zh-CN"/>
                </w:rPr>
                <w:delText>7</w:delText>
              </w:r>
            </w:del>
            <w:del w:id="304" w:author="ZTE_Wubin" w:date="2025-07-29T16:23:49Z">
              <w:r>
                <w:rPr>
                  <w:rFonts w:hint="eastAsia" w:eastAsia="等线"/>
                  <w:highlight w:val="none"/>
                  <w:vertAlign w:val="superscript"/>
                  <w:lang w:val="en-US" w:eastAsia="zh-CN"/>
                </w:rPr>
                <w:delText>1</w:delText>
              </w:r>
            </w:del>
          </w:p>
          <w:bookmarkEnd w:id="130"/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vertAlign w:val="superscript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305" w:author="ZTE_Wubin" w:date="2025-07-29T16:23:37Z">
              <w:tcPr>
                <w:tcW w:w="1425" w:type="dxa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  <w:lang w:val="en-US" w:eastAsia="zh-CN"/>
              </w:rPr>
            </w:pPr>
            <w:del w:id="306" w:author="ZTE_Wubin" w:date="2025-07-29T16:23:49Z">
              <w:bookmarkStart w:id="131" w:name="OLE_LINK31"/>
              <w:r>
                <w:rPr>
                  <w:highlight w:val="none"/>
                </w:rPr>
                <w:delText xml:space="preserve">Table </w:delText>
              </w:r>
            </w:del>
            <w:del w:id="307" w:author="ZTE_Wubin" w:date="2025-07-29T16:23:49Z">
              <w:r>
                <w:rPr>
                  <w:highlight w:val="none"/>
                  <w:lang w:eastAsia="ja-JP"/>
                </w:rPr>
                <w:delText>B.4.6</w:delText>
              </w:r>
            </w:del>
            <w:del w:id="308" w:author="ZTE_Wubin" w:date="2025-07-29T16:23:49Z">
              <w:r>
                <w:rPr>
                  <w:rFonts w:hint="eastAsia"/>
                  <w:highlight w:val="none"/>
                  <w:lang w:eastAsia="ja-JP"/>
                </w:rPr>
                <w:delText>-</w:delText>
              </w:r>
            </w:del>
            <w:del w:id="309" w:author="ZTE_Wubin" w:date="2025-07-29T16:23:49Z">
              <w:r>
                <w:rPr>
                  <w:rFonts w:hint="eastAsia"/>
                  <w:highlight w:val="none"/>
                  <w:lang w:val="en-US" w:eastAsia="zh-CN"/>
                </w:rPr>
                <w:delText>2</w:delText>
              </w:r>
              <w:bookmarkEnd w:id="13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" w:author="ZTE_Wubin" w:date="2025-07-29T16:23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10" w:author="ZTE_Wubin" w:date="2025-07-29T16:23:37Z">
            <w:trPr>
              <w:jc w:val="center"/>
            </w:trPr>
          </w:trPrChange>
        </w:trPr>
        <w:tc>
          <w:tcPr>
            <w:tcW w:w="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311" w:author="ZTE_Wubin" w:date="2025-07-29T16:23:37Z">
              <w:tcPr>
                <w:tcW w:w="985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2" w:author="ZTE_Wubin" w:date="2025-07-29T16:23:41Z"/>
                <w:highlight w:val="none"/>
              </w:rPr>
            </w:pPr>
            <w:ins w:id="313" w:author="ZTE_Wubin" w:date="2025-07-29T16:23:41Z">
              <w:r>
                <w:rPr>
                  <w:highlight w:val="none"/>
                </w:rPr>
                <w:t>Int</w:t>
              </w:r>
            </w:ins>
            <w:ins w:id="314" w:author="ZTE_Wubin" w:date="2025-07-29T16:23:41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315" w:author="ZTE_Wubin" w:date="2025-07-29T16:23:41Z">
              <w:r>
                <w:rPr>
                  <w:highlight w:val="none"/>
                </w:rPr>
                <w:t xml:space="preserve">-band </w:t>
              </w:r>
            </w:ins>
            <w:ins w:id="316" w:author="ZTE_Wubin" w:date="2025-07-29T16:23:41Z">
              <w:r>
                <w:rPr>
                  <w:rFonts w:hint="eastAsia" w:eastAsia="宋体"/>
                  <w:highlight w:val="none"/>
                  <w:lang w:val="en-US" w:eastAsia="zh-CN"/>
                </w:rPr>
                <w:t>EN-DC</w:t>
              </w:r>
            </w:ins>
            <w:ins w:id="317" w:author="ZTE_Wubin" w:date="2025-07-29T16:23:41Z">
              <w:r>
                <w:rPr>
                  <w:highlight w:val="none"/>
                </w:rPr>
                <w:t xml:space="preserve"> with UL MIMO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ins w:id="318" w:author="ZTE_Wubin" w:date="2025-07-29T16:23:41Z">
              <w:r>
                <w:rPr>
                  <w:highlight w:val="none"/>
                </w:rPr>
                <w:t>within FR1</w:t>
              </w:r>
            </w:ins>
          </w:p>
        </w:tc>
        <w:tc>
          <w:tcPr>
            <w:tcW w:w="746" w:type="dxa"/>
            <w:shd w:val="clear" w:color="auto" w:fill="auto"/>
            <w:tcPrChange w:id="319" w:author="ZTE_Wubin" w:date="2025-07-29T16:23:37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320" w:author="ZTE_Wubin" w:date="2025-07-29T16:23:37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321" w:author="ZTE_Wubin" w:date="2025-07-29T16:23:37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tcPrChange w:id="322" w:author="ZTE_Wubin" w:date="2025-07-29T16:23:37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323" w:author="ZTE_Wubin" w:date="2025-07-29T16:23:37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24" w:author="ZTE_Wubin" w:date="2025-07-29T15:53:28Z">
              <w:r>
                <w:rPr>
                  <w:rFonts w:hint="default" w:eastAsia="等线"/>
                  <w:highlight w:val="none"/>
                  <w:lang w:val="en-US" w:eastAsia="zh-CN"/>
                </w:rPr>
                <w:delText>1</w:delText>
              </w:r>
            </w:del>
            <w:ins w:id="325" w:author="ZTE_Wubin" w:date="2025-07-29T15:53:28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364" w:type="dxa"/>
            <w:shd w:val="clear" w:color="auto" w:fill="auto"/>
            <w:tcPrChange w:id="326" w:author="ZTE_Wubin" w:date="2025-07-29T16:23:37Z">
              <w:tcPr>
                <w:tcW w:w="136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ins w:id="327" w:author="ZTE_Wubin" w:date="2025-07-29T15:55:07Z">
              <w:r>
                <w:rPr>
                  <w:rFonts w:hint="eastAsia" w:eastAsia="宋体"/>
                  <w:highlight w:val="none"/>
                  <w:lang w:val="en-US" w:eastAsia="zh-CN"/>
                </w:rPr>
                <w:t>FD</w:t>
              </w:r>
            </w:ins>
            <w:ins w:id="328" w:author="ZTE_Wubin" w:date="2025-07-29T15:55:08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329" w:author="ZTE_Wubin" w:date="2025-07-29T15:55:09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330" w:author="ZTE_Wubin" w:date="2025-07-29T15:55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highlight w:val="none"/>
                <w:lang w:val="en-US" w:eastAsia="zh-CN"/>
              </w:rPr>
              <w:t xml:space="preserve">TDD, </w:t>
            </w:r>
            <w:bookmarkStart w:id="132" w:name="OLE_LINK29"/>
            <w:r>
              <w:rPr>
                <w:rFonts w:hint="eastAsia" w:eastAsia="宋体"/>
                <w:highlight w:val="none"/>
                <w:lang w:val="en-US" w:eastAsia="zh-CN"/>
              </w:rPr>
              <w:t>FDD and TDD</w:t>
            </w:r>
            <w:bookmarkEnd w:id="132"/>
          </w:p>
        </w:tc>
        <w:tc>
          <w:tcPr>
            <w:tcW w:w="953" w:type="dxa"/>
            <w:shd w:val="clear" w:color="auto" w:fill="auto"/>
            <w:tcPrChange w:id="331" w:author="ZTE_Wubin" w:date="2025-07-29T16:23:37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spacing w:after="0"/>
              <w:jc w:val="center"/>
              <w:rPr>
                <w:ins w:id="333" w:author="ZTE_Wubin" w:date="2025-07-29T15:51:47Z"/>
                <w:rFonts w:ascii="Arial" w:hAnsi="Arial" w:eastAsia="等线" w:cs="Arial"/>
                <w:sz w:val="18"/>
                <w:szCs w:val="18"/>
                <w:highlight w:val="none"/>
                <w:vertAlign w:val="superscript"/>
                <w:lang w:val="en-US" w:eastAsia="zh-CN"/>
              </w:rPr>
              <w:pPrChange w:id="332" w:author="ZTE_Wubin" w:date="2025-07-29T15:51:49Z">
                <w:pPr>
                  <w:keepNext/>
                  <w:keepLines/>
                  <w:spacing w:after="0"/>
                  <w:jc w:val="center"/>
                </w:pPr>
              </w:pPrChange>
            </w:pPr>
            <w:bookmarkStart w:id="133" w:name="OLE_LINK30"/>
            <w:r>
              <w:rPr>
                <w:rFonts w:eastAsia="等线"/>
                <w:highlight w:val="none"/>
              </w:rPr>
              <w:t>Rel-1</w:t>
            </w:r>
            <w:r>
              <w:rPr>
                <w:rFonts w:hint="eastAsia" w:eastAsia="等线"/>
                <w:highlight w:val="none"/>
                <w:lang w:val="en-US" w:eastAsia="zh-CN"/>
              </w:rPr>
              <w:t>7</w:t>
            </w:r>
            <w:r>
              <w:rPr>
                <w:rFonts w:hint="eastAsia" w:eastAsia="等线"/>
                <w:highlight w:val="none"/>
                <w:vertAlign w:val="superscript"/>
                <w:lang w:val="en-US" w:eastAsia="zh-CN"/>
              </w:rPr>
              <w:t>1</w:t>
            </w:r>
            <w:bookmarkEnd w:id="133"/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="等线"/>
                <w:highlight w:val="none"/>
                <w:vertAlign w:val="superscript"/>
                <w:lang w:val="en-US" w:eastAsia="zh-CN"/>
              </w:rPr>
            </w:pPr>
            <w:ins w:id="334" w:author="ZTE_Wubin" w:date="2025-07-29T15:51:47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t>Rel-1</w:t>
              </w:r>
            </w:ins>
            <w:ins w:id="335" w:author="ZTE_Wubin" w:date="2025-07-29T15:51:47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336" w:author="ZTE_Wubin" w:date="2025-07-29T15:51:47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337" w:author="ZTE_Wubin" w:date="2025-07-29T16:23:37Z">
              <w:tcPr>
                <w:tcW w:w="1425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ins w:id="338" w:author="ZTE_Wubin" w:date="2025-07-29T15:51:27Z">
              <w:r>
                <w:rPr>
                  <w:highlight w:val="none"/>
                </w:rPr>
                <w:t xml:space="preserve">Table </w:t>
              </w:r>
            </w:ins>
            <w:ins w:id="339" w:author="ZTE_Wubin" w:date="2025-07-29T15:51:27Z">
              <w:r>
                <w:rPr>
                  <w:highlight w:val="none"/>
                  <w:lang w:eastAsia="ja-JP"/>
                </w:rPr>
                <w:t>B.4.6</w:t>
              </w:r>
            </w:ins>
            <w:ins w:id="340" w:author="ZTE_Wubin" w:date="2025-07-29T15:51:27Z">
              <w:r>
                <w:rPr>
                  <w:rFonts w:hint="eastAsia"/>
                  <w:highlight w:val="none"/>
                  <w:lang w:eastAsia="ja-JP"/>
                </w:rPr>
                <w:t>-</w:t>
              </w:r>
            </w:ins>
            <w:ins w:id="341" w:author="ZTE_Wubin" w:date="2025-07-29T15:51:2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宋体"/>
                <w:highlight w:val="none"/>
                <w:lang w:val="en-US" w:eastAsia="zh-CN"/>
              </w:rPr>
            </w:pPr>
            <w:del w:id="342" w:author="ZTE_Wubin" w:date="2025-07-29T16:24:33Z">
              <w:r>
                <w:rPr>
                  <w:highlight w:val="none"/>
                </w:rPr>
                <w:delText>Int</w:delText>
              </w:r>
            </w:del>
            <w:del w:id="343" w:author="ZTE_Wubin" w:date="2025-07-29T16:24:33Z">
              <w:r>
                <w:rPr>
                  <w:rFonts w:hint="eastAsia" w:eastAsia="宋体"/>
                  <w:highlight w:val="none"/>
                  <w:lang w:val="en-US" w:eastAsia="zh-CN"/>
                </w:rPr>
                <w:delText>er</w:delText>
              </w:r>
            </w:del>
            <w:del w:id="344" w:author="ZTE_Wubin" w:date="2025-07-29T16:24:33Z">
              <w:r>
                <w:rPr>
                  <w:highlight w:val="none"/>
                </w:rPr>
                <w:delText xml:space="preserve">-band </w:delText>
              </w:r>
            </w:del>
            <w:del w:id="345" w:author="ZTE_Wubin" w:date="2025-07-29T16:24:33Z">
              <w:r>
                <w:rPr>
                  <w:rFonts w:hint="eastAsia" w:eastAsia="宋体"/>
                  <w:highlight w:val="none"/>
                  <w:lang w:val="en-US" w:eastAsia="zh-CN"/>
                </w:rPr>
                <w:delText>EN-DC</w:delText>
              </w:r>
            </w:del>
            <w:del w:id="346" w:author="ZTE_Wubin" w:date="2025-07-29T16:24:33Z">
              <w:r>
                <w:rPr>
                  <w:highlight w:val="none"/>
                </w:rPr>
                <w:delText xml:space="preserve"> with </w:delText>
              </w:r>
            </w:del>
            <w:del w:id="347" w:author="ZTE_Wubin" w:date="2025-07-29T16:24:33Z">
              <w:bookmarkStart w:id="134" w:name="OLE_LINK35"/>
              <w:r>
                <w:rPr>
                  <w:rFonts w:hint="eastAsia" w:eastAsia="宋体"/>
                  <w:highlight w:val="none"/>
                  <w:lang w:val="en-US" w:eastAsia="zh-CN"/>
                </w:rPr>
                <w:delText>Tx Diversity</w:delText>
              </w:r>
              <w:bookmarkEnd w:id="134"/>
              <w:r>
                <w:rPr>
                  <w:rFonts w:hint="eastAsia" w:eastAsia="宋体"/>
                  <w:highlight w:val="none"/>
                  <w:lang w:val="en-US" w:eastAsia="zh-CN"/>
                </w:rPr>
                <w:delText xml:space="preserve"> </w:delText>
              </w:r>
            </w:del>
            <w:del w:id="348" w:author="ZTE_Wubin" w:date="2025-07-29T16:24:33Z">
              <w:r>
                <w:rPr>
                  <w:highlight w:val="none"/>
                </w:rPr>
                <w:delText>within FR1</w:delText>
              </w:r>
            </w:del>
            <w:del w:id="349" w:author="ZTE_Wubin" w:date="2025-07-29T16:24:33Z">
              <w:r>
                <w:rPr>
                  <w:rFonts w:hint="eastAsia" w:eastAsia="宋体"/>
                  <w:highlight w:val="none"/>
                  <w:lang w:val="en-US" w:eastAsia="zh-CN"/>
                </w:rPr>
                <w:delText xml:space="preserve">  </w:delText>
              </w:r>
            </w:del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50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DL</w:delText>
              </w:r>
            </w:del>
          </w:p>
        </w:tc>
        <w:tc>
          <w:tcPr>
            <w:tcW w:w="105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51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52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53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54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宋体"/>
                <w:highlight w:val="none"/>
                <w:lang w:val="en-US" w:eastAsia="zh-CN"/>
              </w:rPr>
            </w:pPr>
            <w:del w:id="355" w:author="ZTE_Wubin" w:date="2025-07-29T16:24:33Z">
              <w:r>
                <w:rPr>
                  <w:rFonts w:hint="eastAsia" w:eastAsia="宋体"/>
                  <w:highlight w:val="none"/>
                  <w:lang w:val="en-US" w:eastAsia="zh-CN"/>
                </w:rPr>
                <w:delText>FDD and TDD</w:delText>
              </w:r>
            </w:del>
          </w:p>
        </w:tc>
        <w:tc>
          <w:tcPr>
            <w:tcW w:w="953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del w:id="356" w:author="ZTE_Wubin" w:date="2025-07-29T16:24:33Z">
              <w:r>
                <w:rPr>
                  <w:rFonts w:eastAsia="等线"/>
                  <w:highlight w:val="none"/>
                </w:rPr>
                <w:delText>Rel-1</w:delText>
              </w:r>
            </w:del>
            <w:del w:id="357" w:author="ZTE_Wubin" w:date="2025-07-29T16:24:33Z">
              <w:r>
                <w:rPr>
                  <w:rFonts w:hint="eastAsia" w:eastAsia="等线"/>
                  <w:highlight w:val="none"/>
                  <w:lang w:val="en-US" w:eastAsia="zh-CN"/>
                </w:rPr>
                <w:delText>7</w:delText>
              </w:r>
            </w:del>
            <w:del w:id="358" w:author="ZTE_Wubin" w:date="2025-07-29T16:24:33Z">
              <w:r>
                <w:rPr>
                  <w:rFonts w:hint="eastAsia" w:eastAsia="等线"/>
                  <w:highlight w:val="none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  <w:lang w:val="en-US" w:eastAsia="zh-CN"/>
              </w:rPr>
            </w:pPr>
            <w:del w:id="359" w:author="ZTE_Wubin" w:date="2025-07-29T15:52:25Z">
              <w:r>
                <w:rPr>
                  <w:highlight w:val="none"/>
                </w:rPr>
                <w:delText xml:space="preserve">Table </w:delText>
              </w:r>
            </w:del>
            <w:del w:id="360" w:author="ZTE_Wubin" w:date="2025-07-29T15:52:25Z">
              <w:r>
                <w:rPr>
                  <w:highlight w:val="none"/>
                  <w:lang w:eastAsia="ja-JP"/>
                </w:rPr>
                <w:delText>B.4.6</w:delText>
              </w:r>
            </w:del>
            <w:del w:id="361" w:author="ZTE_Wubin" w:date="2025-07-29T15:52:25Z">
              <w:r>
                <w:rPr>
                  <w:rFonts w:hint="eastAsia"/>
                  <w:highlight w:val="none"/>
                  <w:lang w:eastAsia="ja-JP"/>
                </w:rPr>
                <w:delText>-</w:delText>
              </w:r>
            </w:del>
            <w:del w:id="362" w:author="ZTE_Wubin" w:date="2025-07-29T15:52:25Z">
              <w:r>
                <w:rPr>
                  <w:rFonts w:hint="eastAsia"/>
                  <w:highlight w:val="none"/>
                  <w:lang w:val="en-US" w:eastAsia="zh-CN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ZTE_Wubin" w:date="2025-07-29T16:23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63" w:author="ZTE_Wubin" w:date="2025-07-29T16:23:37Z">
            <w:trPr>
              <w:jc w:val="center"/>
            </w:trPr>
          </w:trPrChange>
        </w:trPr>
        <w:tc>
          <w:tcPr>
            <w:tcW w:w="9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364" w:author="ZTE_Wubin" w:date="2025-07-29T16:23:37Z">
              <w:tcPr>
                <w:tcW w:w="985" w:type="dxa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ins w:id="365" w:author="ZTE_Wubin" w:date="2025-07-29T16:24:30Z">
              <w:r>
                <w:rPr>
                  <w:highlight w:val="none"/>
                </w:rPr>
                <w:t>Int</w:t>
              </w:r>
            </w:ins>
            <w:ins w:id="366" w:author="ZTE_Wubin" w:date="2025-07-29T16:24:30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367" w:author="ZTE_Wubin" w:date="2025-07-29T16:24:30Z">
              <w:r>
                <w:rPr>
                  <w:highlight w:val="none"/>
                </w:rPr>
                <w:t xml:space="preserve">-band </w:t>
              </w:r>
            </w:ins>
            <w:ins w:id="368" w:author="ZTE_Wubin" w:date="2025-07-29T16:24:30Z">
              <w:r>
                <w:rPr>
                  <w:rFonts w:hint="eastAsia" w:eastAsia="宋体"/>
                  <w:highlight w:val="none"/>
                  <w:lang w:val="en-US" w:eastAsia="zh-CN"/>
                </w:rPr>
                <w:t>EN-DC</w:t>
              </w:r>
            </w:ins>
            <w:ins w:id="369" w:author="ZTE_Wubin" w:date="2025-07-29T16:24:30Z">
              <w:r>
                <w:rPr>
                  <w:highlight w:val="none"/>
                </w:rPr>
                <w:t xml:space="preserve"> with </w:t>
              </w:r>
            </w:ins>
            <w:ins w:id="370" w:author="ZTE_Wubin" w:date="2025-07-29T16:24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Tx Diversity </w:t>
              </w:r>
            </w:ins>
            <w:ins w:id="371" w:author="ZTE_Wubin" w:date="2025-07-29T16:24:30Z">
              <w:r>
                <w:rPr>
                  <w:highlight w:val="none"/>
                </w:rPr>
                <w:t>within FR1</w:t>
              </w:r>
            </w:ins>
            <w:ins w:id="372" w:author="ZTE_Wubin" w:date="2025-07-29T16:24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746" w:type="dxa"/>
            <w:shd w:val="clear" w:color="auto" w:fill="auto"/>
            <w:tcPrChange w:id="373" w:author="ZTE_Wubin" w:date="2025-07-29T16:23:37Z">
              <w:tcPr>
                <w:tcW w:w="746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UL</w:t>
            </w:r>
          </w:p>
        </w:tc>
        <w:tc>
          <w:tcPr>
            <w:tcW w:w="1054" w:type="dxa"/>
            <w:shd w:val="clear" w:color="auto" w:fill="auto"/>
            <w:tcPrChange w:id="374" w:author="ZTE_Wubin" w:date="2025-07-29T16:23:37Z">
              <w:tcPr>
                <w:tcW w:w="105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  <w:tcPrChange w:id="375" w:author="ZTE_Wubin" w:date="2025-07-29T16:23:37Z">
              <w:tcPr>
                <w:tcW w:w="1151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tcPrChange w:id="376" w:author="ZTE_Wubin" w:date="2025-07-29T16:23:37Z">
              <w:tcPr>
                <w:tcW w:w="103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  <w:tcPrChange w:id="377" w:author="ZTE_Wubin" w:date="2025-07-29T16:23:37Z">
              <w:tcPr>
                <w:tcW w:w="1145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val="en-US" w:eastAsia="zh-CN"/>
              </w:rPr>
            </w:pPr>
            <w:del w:id="378" w:author="ZTE_Wubin" w:date="2025-07-29T15:53:23Z">
              <w:r>
                <w:rPr>
                  <w:rFonts w:hint="default" w:eastAsia="等线"/>
                  <w:highlight w:val="none"/>
                  <w:lang w:val="en-US" w:eastAsia="zh-CN"/>
                </w:rPr>
                <w:delText>1</w:delText>
              </w:r>
            </w:del>
            <w:ins w:id="379" w:author="ZTE_Wubin" w:date="2025-07-29T15:53:23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364" w:type="dxa"/>
            <w:shd w:val="clear" w:color="auto" w:fill="auto"/>
            <w:tcPrChange w:id="380" w:author="ZTE_Wubin" w:date="2025-07-29T16:23:37Z">
              <w:tcPr>
                <w:tcW w:w="1364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宋体"/>
                <w:highlight w:val="none"/>
                <w:lang w:val="en-US" w:eastAsia="zh-CN"/>
              </w:rPr>
            </w:pPr>
            <w:ins w:id="381" w:author="ZTE_Wubin" w:date="2025-07-29T15:54:50Z">
              <w:r>
                <w:rPr>
                  <w:rFonts w:eastAsia="等线"/>
                  <w:highlight w:val="none"/>
                </w:rPr>
                <w:t xml:space="preserve">FDD, TDD, </w:t>
              </w:r>
            </w:ins>
            <w:r>
              <w:rPr>
                <w:rFonts w:hint="eastAsia" w:eastAsia="宋体"/>
                <w:highlight w:val="none"/>
                <w:lang w:val="en-US" w:eastAsia="zh-CN"/>
              </w:rPr>
              <w:t>FDD and TDD</w:t>
            </w:r>
          </w:p>
        </w:tc>
        <w:tc>
          <w:tcPr>
            <w:tcW w:w="953" w:type="dxa"/>
            <w:shd w:val="clear" w:color="auto" w:fill="auto"/>
            <w:tcPrChange w:id="382" w:author="ZTE_Wubin" w:date="2025-07-29T16:23:37Z">
              <w:tcPr>
                <w:tcW w:w="953" w:type="dxa"/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3" w:author="ZTE_Wubin" w:date="2025-07-29T15:51:59Z"/>
                <w:rFonts w:hint="eastAsia" w:eastAsia="等线"/>
                <w:highlight w:val="none"/>
                <w:vertAlign w:val="superscript"/>
                <w:lang w:val="en-US" w:eastAsia="zh-CN"/>
              </w:rPr>
            </w:pPr>
            <w:r>
              <w:rPr>
                <w:rFonts w:eastAsia="等线"/>
                <w:highlight w:val="none"/>
              </w:rPr>
              <w:t>Rel-1</w:t>
            </w:r>
            <w:r>
              <w:rPr>
                <w:rFonts w:hint="eastAsia" w:eastAsia="等线"/>
                <w:highlight w:val="none"/>
                <w:lang w:val="en-US" w:eastAsia="zh-CN"/>
              </w:rPr>
              <w:t>7</w:t>
            </w:r>
            <w:r>
              <w:rPr>
                <w:rFonts w:hint="eastAsia" w:eastAsia="等线"/>
                <w:highlight w:val="none"/>
                <w:vertAlign w:val="superscript"/>
                <w:lang w:val="en-US" w:eastAsia="zh-CN"/>
              </w:rPr>
              <w:t>1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="等线"/>
                <w:highlight w:val="none"/>
                <w:vertAlign w:val="superscript"/>
                <w:lang w:val="en-US" w:eastAsia="zh-CN"/>
              </w:rPr>
            </w:pPr>
            <w:ins w:id="384" w:author="ZTE_Wubin" w:date="2025-07-29T15:52:00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</w:rPr>
                <w:t>Rel-1</w:t>
              </w:r>
            </w:ins>
            <w:ins w:id="385" w:author="ZTE_Wubin" w:date="2025-07-29T15:52:00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386" w:author="ZTE_Wubin" w:date="2025-07-29T15:52:00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  <w:tcPrChange w:id="387" w:author="ZTE_Wubin" w:date="2025-07-29T16:23:37Z">
              <w:tcPr>
                <w:tcW w:w="1425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ins w:id="388" w:author="ZTE_Wubin" w:date="2025-07-29T15:52:11Z">
              <w:r>
                <w:rPr>
                  <w:highlight w:val="none"/>
                </w:rPr>
                <w:t xml:space="preserve">Table </w:t>
              </w:r>
            </w:ins>
            <w:ins w:id="389" w:author="ZTE_Wubin" w:date="2025-07-29T15:52:11Z">
              <w:r>
                <w:rPr>
                  <w:highlight w:val="none"/>
                  <w:lang w:eastAsia="ja-JP"/>
                </w:rPr>
                <w:t>B.4.6</w:t>
              </w:r>
            </w:ins>
            <w:ins w:id="390" w:author="ZTE_Wubin" w:date="2025-07-29T15:52:11Z">
              <w:r>
                <w:rPr>
                  <w:rFonts w:hint="eastAsia"/>
                  <w:highlight w:val="none"/>
                  <w:lang w:eastAsia="ja-JP"/>
                </w:rPr>
                <w:t>-</w:t>
              </w:r>
            </w:ins>
            <w:ins w:id="391" w:author="ZTE_Wubin" w:date="2025-07-29T15:52:1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ZTE_Wubin" w:date="2025-07-29T16:23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92" w:author="ZTE_Wubin" w:date="2025-07-29T16:23:37Z">
            <w:trPr>
              <w:jc w:val="center"/>
            </w:trPr>
          </w:trPrChange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" w:author="ZTE_Wubin" w:date="2025-07-29T16:23:37Z">
              <w:tcPr>
                <w:tcW w:w="98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Inter-band EN-DC with 1Tx-2Tx switching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ZTE_Wubin" w:date="2025-07-29T16:23:37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UL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5" w:author="ZTE_Wubin" w:date="2025-07-29T16:23:37Z">
              <w:tcPr>
                <w:tcW w:w="10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6" w:author="ZTE_Wubin" w:date="2025-07-29T16:23:37Z">
              <w:tcPr>
                <w:tcW w:w="11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" w:author="ZTE_Wubin" w:date="2025-07-29T16:23:37Z">
              <w:tcPr>
                <w:tcW w:w="10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" w:author="ZTE_Wubin" w:date="2025-07-29T16:23:37Z">
              <w:tcPr>
                <w:tcW w:w="11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" w:author="ZTE_Wubin" w:date="2025-07-29T16:23:37Z">
              <w:tcPr>
                <w:tcW w:w="13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TDD, FDD and TDD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0" w:author="ZTE_Wubin" w:date="2025-07-29T16:23:37Z">
              <w:tcPr>
                <w:tcW w:w="9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Rel-16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" w:author="ZTE_Wubin" w:date="2025-07-29T16:23:37Z">
              <w:tcPr>
                <w:tcW w:w="142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Table B.4.16-1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2" w:author="ZTE_Wubin" w:date="2025-07-29T15:5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02" w:author="ZTE_Wubin" w:date="2025-07-29T15:52:21Z">
            <w:trPr>
              <w:jc w:val="center"/>
            </w:trPr>
          </w:trPrChange>
        </w:trPr>
        <w:tc>
          <w:tcPr>
            <w:tcW w:w="9857" w:type="dxa"/>
            <w:gridSpan w:val="9"/>
            <w:tcBorders>
              <w:top w:val="nil"/>
            </w:tcBorders>
            <w:shd w:val="clear" w:color="auto" w:fill="auto"/>
            <w:tcPrChange w:id="403" w:author="ZTE_Wubin" w:date="2025-07-29T15:52:21Z">
              <w:tcPr>
                <w:tcW w:w="9857" w:type="dxa"/>
                <w:gridSpan w:val="9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ins w:id="404" w:author="ZTE_Wubin" w:date="2025-07-29T15:53:19Z"/>
                <w:rFonts w:hint="eastAsia"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del w:id="405" w:author="ZTE_Wubin" w:date="2025-08-11T09:24:09Z">
              <w:r>
                <w:rPr>
                  <w:rFonts w:hint="eastAsia" w:eastAsia="等线"/>
                  <w:highlight w:val="none"/>
                  <w:lang w:val="en-US" w:eastAsia="zh-CN"/>
                </w:rPr>
                <w:delText>This is a</w:delText>
              </w:r>
            </w:del>
            <w:ins w:id="406" w:author="ZTE_Wubin" w:date="2025-08-11T09:24:05Z">
              <w:r>
                <w:rPr>
                  <w:rFonts w:hint="eastAsia" w:eastAsia="等线"/>
                  <w:highlight w:val="none"/>
                  <w:lang w:val="en-US" w:eastAsia="zh-CN"/>
                </w:rPr>
                <w:t>A</w:t>
              </w:r>
            </w:ins>
            <w:r>
              <w:rPr>
                <w:rFonts w:hint="eastAsia" w:eastAsia="等线"/>
                <w:highlight w:val="none"/>
                <w:lang w:val="en-US" w:eastAsia="zh-CN"/>
              </w:rPr>
              <w:t>pplied to FWA UE</w:t>
            </w:r>
            <w:del w:id="407" w:author="ZTE_Wubin" w:date="2025-08-11T09:24:15Z">
              <w:r>
                <w:rPr>
                  <w:rFonts w:hint="eastAsia" w:eastAsia="等线"/>
                  <w:highlight w:val="none"/>
                  <w:lang w:val="en-US" w:eastAsia="zh-CN"/>
                </w:rPr>
                <w:delText xml:space="preserve"> only</w:delText>
              </w:r>
            </w:del>
            <w:r>
              <w:rPr>
                <w:rFonts w:hint="eastAsia" w:eastAsia="等线"/>
                <w:highlight w:val="none"/>
                <w:lang w:val="en-US" w:eastAsia="zh-CN"/>
              </w:rPr>
              <w:t>.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eastAsia="等线"/>
                <w:highlight w:val="none"/>
                <w:lang w:val="en-US" w:eastAsia="zh-CN"/>
              </w:rPr>
            </w:pPr>
            <w:ins w:id="408" w:author="ZTE_Wubin" w:date="2025-07-29T15:53:20Z">
              <w:r>
                <w:rPr>
                  <w:rFonts w:eastAsia="等线"/>
                  <w:highlight w:val="none"/>
                  <w:lang w:val="en-US" w:eastAsia="zh-CN"/>
                </w:rPr>
                <w:t xml:space="preserve">NOTE 2:   </w:t>
              </w:r>
            </w:ins>
            <w:ins w:id="409" w:author="ZTE_Wubin" w:date="2025-08-11T09:24:10Z">
              <w:r>
                <w:rPr>
                  <w:rFonts w:hint="eastAsia" w:eastAsia="等线"/>
                  <w:highlight w:val="none"/>
                  <w:lang w:val="en-US" w:eastAsia="zh-CN"/>
                </w:rPr>
                <w:t>A</w:t>
              </w:r>
            </w:ins>
            <w:ins w:id="410" w:author="ZTE_Wubin" w:date="2025-07-29T15:53:20Z">
              <w:r>
                <w:rPr>
                  <w:rFonts w:eastAsia="等线"/>
                  <w:highlight w:val="none"/>
                  <w:lang w:val="en-US" w:eastAsia="zh-CN"/>
                </w:rPr>
                <w:t>pplied to handheld UE</w:t>
              </w:r>
            </w:ins>
            <w:ins w:id="411" w:author="ZTE_Wubin" w:date="2025-08-11T09:24:17Z">
              <w:r>
                <w:rPr>
                  <w:rFonts w:hint="eastAsia" w:eastAsia="等线"/>
                  <w:highlight w:val="none"/>
                  <w:lang w:val="en-US" w:eastAsia="zh-CN"/>
                </w:rPr>
                <w:t>.</w:t>
              </w:r>
            </w:ins>
          </w:p>
        </w:tc>
      </w:tr>
      <w:bookmarkEnd w:id="128"/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  <w:lang w:eastAsia="zh-CN"/>
        </w:rPr>
      </w:pP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 xml:space="preserve">Table 8.1.2.1-2: EN-DC inter-band configurations </w:t>
      </w:r>
      <w:r>
        <w:rPr>
          <w:rFonts w:hint="eastAsia" w:eastAsiaTheme="minorEastAsia"/>
          <w:highlight w:val="none"/>
          <w:lang w:eastAsia="zh-CN"/>
        </w:rPr>
        <w:t xml:space="preserve">with SUL </w:t>
      </w:r>
      <w:r>
        <w:rPr>
          <w:rFonts w:eastAsiaTheme="minorEastAsia"/>
          <w:highlight w:val="none"/>
        </w:rPr>
        <w:t>within FR1</w:t>
      </w:r>
    </w:p>
    <w:tbl>
      <w:tblPr>
        <w:tblStyle w:val="4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Release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independent from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highlight w:val="none"/>
              </w:rPr>
            </w:pPr>
            <w:r>
              <w:rPr>
                <w:rFonts w:eastAsia="等线" w:cs="Arial"/>
                <w:highlight w:val="none"/>
              </w:rPr>
              <w:t>requirements to be fulfilled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 w:cs="Arial"/>
                <w:highlight w:val="none"/>
              </w:rPr>
              <w:t>(see 38.307 of the REL in which the CA configuration was introduced)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FDD, TDD,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highlight w:val="none"/>
              </w:rPr>
              <w:t xml:space="preserve">Table </w:t>
            </w:r>
            <w:r>
              <w:rPr>
                <w:highlight w:val="none"/>
                <w:lang w:eastAsia="ja-JP"/>
              </w:rPr>
              <w:t>B.4.6</w:t>
            </w:r>
            <w:r>
              <w:rPr>
                <w:rFonts w:hint="eastAsia"/>
                <w:highlight w:val="none"/>
                <w:lang w:eastAsia="ja-JP"/>
              </w:rP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2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contiguous</w:t>
            </w:r>
          </w:p>
        </w:tc>
        <w:tc>
          <w:tcPr>
            <w:tcW w:w="1364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FDD, TDD,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highlight w:val="none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FF0000"/>
          <w:sz w:val="28"/>
          <w:szCs w:val="28"/>
          <w:highlight w:val="none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highlight w:val="none"/>
          <w:lang w:eastAsia="zh-CN"/>
        </w:rPr>
      </w:pPr>
      <w:r>
        <w:rPr>
          <w:rFonts w:hint="eastAsia"/>
          <w:bCs/>
          <w:color w:val="FF0000"/>
          <w:sz w:val="28"/>
          <w:szCs w:val="28"/>
          <w:highlight w:val="none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highlight w:val="none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highlight w:val="none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highlight w:val="none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highlight w:val="none"/>
          <w:lang w:eastAsia="zh-CN"/>
        </w:rPr>
        <w:t>&gt;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5C"/>
    <w:rsid w:val="00016141"/>
    <w:rsid w:val="000206CB"/>
    <w:rsid w:val="00022E4A"/>
    <w:rsid w:val="00023B2B"/>
    <w:rsid w:val="00025353"/>
    <w:rsid w:val="000278F2"/>
    <w:rsid w:val="00032694"/>
    <w:rsid w:val="00070E09"/>
    <w:rsid w:val="00075D5B"/>
    <w:rsid w:val="00085590"/>
    <w:rsid w:val="000872DD"/>
    <w:rsid w:val="000A6394"/>
    <w:rsid w:val="000B12FC"/>
    <w:rsid w:val="000B2444"/>
    <w:rsid w:val="000B663B"/>
    <w:rsid w:val="000B7FED"/>
    <w:rsid w:val="000C038A"/>
    <w:rsid w:val="000C2DF2"/>
    <w:rsid w:val="000C6598"/>
    <w:rsid w:val="000D44B3"/>
    <w:rsid w:val="001008E9"/>
    <w:rsid w:val="00102599"/>
    <w:rsid w:val="00134F1A"/>
    <w:rsid w:val="001423EE"/>
    <w:rsid w:val="00145D43"/>
    <w:rsid w:val="001563A5"/>
    <w:rsid w:val="00162666"/>
    <w:rsid w:val="00170A3B"/>
    <w:rsid w:val="00192C46"/>
    <w:rsid w:val="001A08B3"/>
    <w:rsid w:val="001A58CE"/>
    <w:rsid w:val="001A7B60"/>
    <w:rsid w:val="001B52F0"/>
    <w:rsid w:val="001B7A65"/>
    <w:rsid w:val="001E41F3"/>
    <w:rsid w:val="001E5E91"/>
    <w:rsid w:val="001F4602"/>
    <w:rsid w:val="00212E31"/>
    <w:rsid w:val="00215883"/>
    <w:rsid w:val="002311D9"/>
    <w:rsid w:val="0026004D"/>
    <w:rsid w:val="002640DD"/>
    <w:rsid w:val="00275D12"/>
    <w:rsid w:val="00281B4D"/>
    <w:rsid w:val="00284FEB"/>
    <w:rsid w:val="002860C4"/>
    <w:rsid w:val="002873C8"/>
    <w:rsid w:val="00290408"/>
    <w:rsid w:val="002B5741"/>
    <w:rsid w:val="002B6D1F"/>
    <w:rsid w:val="002D38CE"/>
    <w:rsid w:val="002E472E"/>
    <w:rsid w:val="002E5FA6"/>
    <w:rsid w:val="003003F7"/>
    <w:rsid w:val="00305409"/>
    <w:rsid w:val="00315775"/>
    <w:rsid w:val="00334090"/>
    <w:rsid w:val="00347958"/>
    <w:rsid w:val="003609EF"/>
    <w:rsid w:val="0036231A"/>
    <w:rsid w:val="00371B9E"/>
    <w:rsid w:val="00374DD4"/>
    <w:rsid w:val="00375E39"/>
    <w:rsid w:val="003A26B6"/>
    <w:rsid w:val="003A3EA4"/>
    <w:rsid w:val="003B4BE8"/>
    <w:rsid w:val="003C5C92"/>
    <w:rsid w:val="003C7556"/>
    <w:rsid w:val="003E1A36"/>
    <w:rsid w:val="003F3349"/>
    <w:rsid w:val="004025BB"/>
    <w:rsid w:val="00403AB1"/>
    <w:rsid w:val="00410371"/>
    <w:rsid w:val="004242F1"/>
    <w:rsid w:val="00427F50"/>
    <w:rsid w:val="0044263F"/>
    <w:rsid w:val="00442943"/>
    <w:rsid w:val="00445A2D"/>
    <w:rsid w:val="00446415"/>
    <w:rsid w:val="00446FF0"/>
    <w:rsid w:val="0045371B"/>
    <w:rsid w:val="004555C5"/>
    <w:rsid w:val="0046323D"/>
    <w:rsid w:val="00493D71"/>
    <w:rsid w:val="00494364"/>
    <w:rsid w:val="004A226B"/>
    <w:rsid w:val="004B1729"/>
    <w:rsid w:val="004B35D9"/>
    <w:rsid w:val="004B59B7"/>
    <w:rsid w:val="004B75B7"/>
    <w:rsid w:val="004B7B14"/>
    <w:rsid w:val="004C2897"/>
    <w:rsid w:val="004F3734"/>
    <w:rsid w:val="00505236"/>
    <w:rsid w:val="005066E4"/>
    <w:rsid w:val="005141D9"/>
    <w:rsid w:val="0051580D"/>
    <w:rsid w:val="00523FC1"/>
    <w:rsid w:val="0052610C"/>
    <w:rsid w:val="00532B76"/>
    <w:rsid w:val="005448A8"/>
    <w:rsid w:val="00547111"/>
    <w:rsid w:val="00586048"/>
    <w:rsid w:val="00592D74"/>
    <w:rsid w:val="0059634C"/>
    <w:rsid w:val="005E2C44"/>
    <w:rsid w:val="005E3EB1"/>
    <w:rsid w:val="005F664C"/>
    <w:rsid w:val="00621188"/>
    <w:rsid w:val="006240C8"/>
    <w:rsid w:val="006257ED"/>
    <w:rsid w:val="006467AA"/>
    <w:rsid w:val="00653DE4"/>
    <w:rsid w:val="006627E4"/>
    <w:rsid w:val="00665C47"/>
    <w:rsid w:val="006726E1"/>
    <w:rsid w:val="00681D89"/>
    <w:rsid w:val="00685B62"/>
    <w:rsid w:val="0068782F"/>
    <w:rsid w:val="00694F10"/>
    <w:rsid w:val="00695808"/>
    <w:rsid w:val="006B3537"/>
    <w:rsid w:val="006B46FB"/>
    <w:rsid w:val="006C5329"/>
    <w:rsid w:val="006C72C0"/>
    <w:rsid w:val="006D47F0"/>
    <w:rsid w:val="006E21FB"/>
    <w:rsid w:val="007021F7"/>
    <w:rsid w:val="0071326F"/>
    <w:rsid w:val="007317C3"/>
    <w:rsid w:val="00733819"/>
    <w:rsid w:val="007455A6"/>
    <w:rsid w:val="007626C8"/>
    <w:rsid w:val="00770E77"/>
    <w:rsid w:val="00775FD4"/>
    <w:rsid w:val="007828A2"/>
    <w:rsid w:val="00787987"/>
    <w:rsid w:val="00787B85"/>
    <w:rsid w:val="00792342"/>
    <w:rsid w:val="007977A8"/>
    <w:rsid w:val="007A653D"/>
    <w:rsid w:val="007B512A"/>
    <w:rsid w:val="007C2097"/>
    <w:rsid w:val="007D6A07"/>
    <w:rsid w:val="007D76F8"/>
    <w:rsid w:val="007F3D4F"/>
    <w:rsid w:val="007F7259"/>
    <w:rsid w:val="007F72FF"/>
    <w:rsid w:val="00802D08"/>
    <w:rsid w:val="008040A8"/>
    <w:rsid w:val="00804467"/>
    <w:rsid w:val="00807D8F"/>
    <w:rsid w:val="00822FA3"/>
    <w:rsid w:val="008279FA"/>
    <w:rsid w:val="008472C7"/>
    <w:rsid w:val="00850FE8"/>
    <w:rsid w:val="00854273"/>
    <w:rsid w:val="00854B3F"/>
    <w:rsid w:val="008626E7"/>
    <w:rsid w:val="00870EE7"/>
    <w:rsid w:val="008863B9"/>
    <w:rsid w:val="00890C72"/>
    <w:rsid w:val="00893FAF"/>
    <w:rsid w:val="00897BEB"/>
    <w:rsid w:val="00897C7D"/>
    <w:rsid w:val="008A45A6"/>
    <w:rsid w:val="008C259E"/>
    <w:rsid w:val="008C4976"/>
    <w:rsid w:val="008C54DB"/>
    <w:rsid w:val="008D3CCC"/>
    <w:rsid w:val="008D645E"/>
    <w:rsid w:val="008F3789"/>
    <w:rsid w:val="008F686C"/>
    <w:rsid w:val="009037C9"/>
    <w:rsid w:val="009148DE"/>
    <w:rsid w:val="00941E30"/>
    <w:rsid w:val="00944AF9"/>
    <w:rsid w:val="009514BD"/>
    <w:rsid w:val="009531B0"/>
    <w:rsid w:val="00963D0A"/>
    <w:rsid w:val="009711E5"/>
    <w:rsid w:val="0097263D"/>
    <w:rsid w:val="009741B3"/>
    <w:rsid w:val="009777D9"/>
    <w:rsid w:val="00991B88"/>
    <w:rsid w:val="009A5753"/>
    <w:rsid w:val="009A579D"/>
    <w:rsid w:val="009C34BD"/>
    <w:rsid w:val="009D1C0C"/>
    <w:rsid w:val="009E20CB"/>
    <w:rsid w:val="009E3297"/>
    <w:rsid w:val="009F734F"/>
    <w:rsid w:val="00A140BF"/>
    <w:rsid w:val="00A246B6"/>
    <w:rsid w:val="00A25F3C"/>
    <w:rsid w:val="00A32380"/>
    <w:rsid w:val="00A47E70"/>
    <w:rsid w:val="00A50CF0"/>
    <w:rsid w:val="00A7671C"/>
    <w:rsid w:val="00A778DF"/>
    <w:rsid w:val="00A8786A"/>
    <w:rsid w:val="00AA2CBC"/>
    <w:rsid w:val="00AB0775"/>
    <w:rsid w:val="00AB7A26"/>
    <w:rsid w:val="00AC047B"/>
    <w:rsid w:val="00AC319E"/>
    <w:rsid w:val="00AC5820"/>
    <w:rsid w:val="00AD1CD8"/>
    <w:rsid w:val="00AD4E85"/>
    <w:rsid w:val="00B024B7"/>
    <w:rsid w:val="00B02B5B"/>
    <w:rsid w:val="00B074E0"/>
    <w:rsid w:val="00B13E56"/>
    <w:rsid w:val="00B22CDB"/>
    <w:rsid w:val="00B258BB"/>
    <w:rsid w:val="00B45E64"/>
    <w:rsid w:val="00B5117B"/>
    <w:rsid w:val="00B67B97"/>
    <w:rsid w:val="00B719AE"/>
    <w:rsid w:val="00B74478"/>
    <w:rsid w:val="00B8094A"/>
    <w:rsid w:val="00B87C74"/>
    <w:rsid w:val="00B91A5D"/>
    <w:rsid w:val="00B93CD6"/>
    <w:rsid w:val="00B968C8"/>
    <w:rsid w:val="00BA0656"/>
    <w:rsid w:val="00BA1C3C"/>
    <w:rsid w:val="00BA3EC5"/>
    <w:rsid w:val="00BA51D9"/>
    <w:rsid w:val="00BB3DDC"/>
    <w:rsid w:val="00BB592E"/>
    <w:rsid w:val="00BB5DFC"/>
    <w:rsid w:val="00BC0C2D"/>
    <w:rsid w:val="00BD279D"/>
    <w:rsid w:val="00BD46BE"/>
    <w:rsid w:val="00BD6BB8"/>
    <w:rsid w:val="00BF4DA6"/>
    <w:rsid w:val="00BF4F23"/>
    <w:rsid w:val="00C267FB"/>
    <w:rsid w:val="00C55601"/>
    <w:rsid w:val="00C5568A"/>
    <w:rsid w:val="00C66BA2"/>
    <w:rsid w:val="00C66F3A"/>
    <w:rsid w:val="00C715B4"/>
    <w:rsid w:val="00C8385D"/>
    <w:rsid w:val="00C870F6"/>
    <w:rsid w:val="00C907B5"/>
    <w:rsid w:val="00C9217C"/>
    <w:rsid w:val="00C95985"/>
    <w:rsid w:val="00CB310C"/>
    <w:rsid w:val="00CB7A96"/>
    <w:rsid w:val="00CC5026"/>
    <w:rsid w:val="00CC68D0"/>
    <w:rsid w:val="00CE2F86"/>
    <w:rsid w:val="00CF099C"/>
    <w:rsid w:val="00D03F9A"/>
    <w:rsid w:val="00D06D51"/>
    <w:rsid w:val="00D24991"/>
    <w:rsid w:val="00D442C0"/>
    <w:rsid w:val="00D50255"/>
    <w:rsid w:val="00D66520"/>
    <w:rsid w:val="00D84AE9"/>
    <w:rsid w:val="00D9124E"/>
    <w:rsid w:val="00D92B14"/>
    <w:rsid w:val="00DA2231"/>
    <w:rsid w:val="00DA7BFD"/>
    <w:rsid w:val="00DB493C"/>
    <w:rsid w:val="00DE34CF"/>
    <w:rsid w:val="00E03B5F"/>
    <w:rsid w:val="00E05F5C"/>
    <w:rsid w:val="00E11F52"/>
    <w:rsid w:val="00E13153"/>
    <w:rsid w:val="00E13F3D"/>
    <w:rsid w:val="00E34898"/>
    <w:rsid w:val="00E50AB4"/>
    <w:rsid w:val="00E51E82"/>
    <w:rsid w:val="00E6012C"/>
    <w:rsid w:val="00E749F3"/>
    <w:rsid w:val="00E9332D"/>
    <w:rsid w:val="00EB09B7"/>
    <w:rsid w:val="00EC36E9"/>
    <w:rsid w:val="00EC3CF1"/>
    <w:rsid w:val="00ED5447"/>
    <w:rsid w:val="00ED72EF"/>
    <w:rsid w:val="00EE3B8C"/>
    <w:rsid w:val="00EE6C04"/>
    <w:rsid w:val="00EE7D7C"/>
    <w:rsid w:val="00F03C96"/>
    <w:rsid w:val="00F06C25"/>
    <w:rsid w:val="00F20767"/>
    <w:rsid w:val="00F22F6B"/>
    <w:rsid w:val="00F25D98"/>
    <w:rsid w:val="00F27B02"/>
    <w:rsid w:val="00F300FB"/>
    <w:rsid w:val="00F370D2"/>
    <w:rsid w:val="00F53F1A"/>
    <w:rsid w:val="00F541F6"/>
    <w:rsid w:val="00F63005"/>
    <w:rsid w:val="00F77A6D"/>
    <w:rsid w:val="00F9247D"/>
    <w:rsid w:val="00FB431C"/>
    <w:rsid w:val="00FB6386"/>
    <w:rsid w:val="00FB6E3A"/>
    <w:rsid w:val="00FC3CF3"/>
    <w:rsid w:val="00FD3D01"/>
    <w:rsid w:val="00FD3F0A"/>
    <w:rsid w:val="00FE4B8D"/>
    <w:rsid w:val="0397185A"/>
    <w:rsid w:val="04DF4591"/>
    <w:rsid w:val="050D1EC5"/>
    <w:rsid w:val="097262D9"/>
    <w:rsid w:val="0C9B098C"/>
    <w:rsid w:val="0EAA7385"/>
    <w:rsid w:val="0F852F18"/>
    <w:rsid w:val="0FB013D7"/>
    <w:rsid w:val="1226319D"/>
    <w:rsid w:val="12701C47"/>
    <w:rsid w:val="14215AD3"/>
    <w:rsid w:val="17753B1C"/>
    <w:rsid w:val="1A485683"/>
    <w:rsid w:val="1B726396"/>
    <w:rsid w:val="1F2F7E14"/>
    <w:rsid w:val="1FB40E75"/>
    <w:rsid w:val="224441DA"/>
    <w:rsid w:val="23EA577B"/>
    <w:rsid w:val="2A6B33FC"/>
    <w:rsid w:val="2AF07CDD"/>
    <w:rsid w:val="2B0832C0"/>
    <w:rsid w:val="2BDC5B80"/>
    <w:rsid w:val="2D646969"/>
    <w:rsid w:val="2F5053C4"/>
    <w:rsid w:val="33003353"/>
    <w:rsid w:val="33705886"/>
    <w:rsid w:val="347079AB"/>
    <w:rsid w:val="36AE28EA"/>
    <w:rsid w:val="37557844"/>
    <w:rsid w:val="37C3031A"/>
    <w:rsid w:val="395A69BD"/>
    <w:rsid w:val="3B751B9A"/>
    <w:rsid w:val="3D176A2B"/>
    <w:rsid w:val="3DEB16C2"/>
    <w:rsid w:val="3E14401B"/>
    <w:rsid w:val="40D86028"/>
    <w:rsid w:val="40E00F37"/>
    <w:rsid w:val="426E507C"/>
    <w:rsid w:val="47FC3376"/>
    <w:rsid w:val="48935830"/>
    <w:rsid w:val="4A190B1F"/>
    <w:rsid w:val="4D801A73"/>
    <w:rsid w:val="4FEE021F"/>
    <w:rsid w:val="520B0956"/>
    <w:rsid w:val="5357444A"/>
    <w:rsid w:val="54494889"/>
    <w:rsid w:val="55E332E3"/>
    <w:rsid w:val="56FF0A48"/>
    <w:rsid w:val="5BA546E3"/>
    <w:rsid w:val="607268C6"/>
    <w:rsid w:val="644D53F1"/>
    <w:rsid w:val="680B2E88"/>
    <w:rsid w:val="69827B88"/>
    <w:rsid w:val="6C5A3E20"/>
    <w:rsid w:val="6ECF561D"/>
    <w:rsid w:val="727C7362"/>
    <w:rsid w:val="756E5555"/>
    <w:rsid w:val="762E6AF1"/>
    <w:rsid w:val="7B33544A"/>
    <w:rsid w:val="7B9815AD"/>
    <w:rsid w:val="7C78015A"/>
    <w:rsid w:val="7F367F2C"/>
    <w:rsid w:val="7F48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1103</Words>
  <Characters>6724</Characters>
  <Lines>56</Lines>
  <Paragraphs>15</Paragraphs>
  <TotalTime>11</TotalTime>
  <ScaleCrop>false</ScaleCrop>
  <LinksUpToDate>false</LinksUpToDate>
  <CharactersWithSpaces>7812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2025-05-23T07:41:00Z</dcterms:created>
  <dc:creator>Michael Sanders, John M Meredith</dc:creator>
  <cp:lastModifiedBy>ZTE_Wubin</cp:lastModifiedBy>
  <cp:lastPrinted>2411-12-31T08:00:00Z</cp:lastPrinted>
  <dcterms:modified xsi:type="dcterms:W3CDTF">2025-08-15T15:02:32Z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R4-2505372</vt:lpwstr>
  </property>
  <property fmtid="{D5CDD505-2E9C-101B-9397-08002B2CF9AE}" pid="10" name="Spec#">
    <vt:lpwstr>38.307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38.307 to update for PC1.5 interband ULCA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NR_ENDC_RF_Ph4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1B0E7DFE3D10475892646DF514587A0D</vt:lpwstr>
  </property>
</Properties>
</file>